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63EFCFCA" w:rsidR="0025661C" w:rsidRPr="002C2F8F"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w:t>
      </w:r>
      <w:r w:rsidR="008E36EB" w:rsidRPr="002C2F8F">
        <w:rPr>
          <w:noProof w:val="0"/>
          <w:sz w:val="24"/>
          <w:szCs w:val="24"/>
        </w:rPr>
        <w:t>ing</w:t>
      </w:r>
      <w:r w:rsidR="00CE6088" w:rsidRPr="002C2F8F">
        <w:rPr>
          <w:noProof w:val="0"/>
          <w:sz w:val="24"/>
          <w:szCs w:val="24"/>
        </w:rPr>
        <w:t xml:space="preserve"> #</w:t>
      </w:r>
      <w:r w:rsidR="00123BB8" w:rsidRPr="002C2F8F">
        <w:rPr>
          <w:noProof w:val="0"/>
          <w:sz w:val="24"/>
          <w:szCs w:val="24"/>
        </w:rPr>
        <w:t>16</w:t>
      </w:r>
      <w:r w:rsidR="00CE4CDA" w:rsidRPr="002C2F8F">
        <w:rPr>
          <w:noProof w:val="0"/>
          <w:sz w:val="24"/>
          <w:szCs w:val="24"/>
        </w:rPr>
        <w:t>8</w:t>
      </w:r>
      <w:r w:rsidRPr="002C2F8F">
        <w:rPr>
          <w:bCs/>
          <w:noProof w:val="0"/>
          <w:sz w:val="24"/>
          <w:szCs w:val="24"/>
        </w:rPr>
        <w:tab/>
      </w:r>
      <w:r w:rsidR="007E62B5" w:rsidRPr="002C2F8F">
        <w:rPr>
          <w:rFonts w:eastAsia="맑은 고딕"/>
          <w:bCs/>
          <w:noProof w:val="0"/>
          <w:sz w:val="24"/>
          <w:szCs w:val="24"/>
          <w:lang w:eastAsia="ko-KR"/>
        </w:rPr>
        <w:t>S2-250</w:t>
      </w:r>
      <w:r w:rsidR="00F276D2" w:rsidRPr="002C2F8F">
        <w:rPr>
          <w:rFonts w:eastAsia="맑은 고딕"/>
          <w:bCs/>
          <w:noProof w:val="0"/>
          <w:sz w:val="24"/>
          <w:szCs w:val="24"/>
          <w:lang w:eastAsia="ko-KR"/>
        </w:rPr>
        <w:t>380</w:t>
      </w:r>
      <w:r w:rsidR="009228B4">
        <w:rPr>
          <w:rFonts w:eastAsia="맑은 고딕"/>
          <w:bCs/>
          <w:noProof w:val="0"/>
          <w:sz w:val="24"/>
          <w:szCs w:val="24"/>
          <w:lang w:eastAsia="ko-KR"/>
        </w:rPr>
        <w:t>9</w:t>
      </w:r>
    </w:p>
    <w:p w14:paraId="24AC828D" w14:textId="74858477" w:rsidR="0025661C" w:rsidRPr="002C2F8F" w:rsidRDefault="00123BB8" w:rsidP="0025661C">
      <w:pPr>
        <w:pStyle w:val="3GPPHeader"/>
        <w:rPr>
          <w:rFonts w:ascii="Arial" w:eastAsia="SimSun" w:hAnsi="Arial" w:cs="Arial"/>
        </w:rPr>
      </w:pPr>
      <w:r w:rsidRPr="002C2F8F">
        <w:rPr>
          <w:rFonts w:ascii="Arial" w:hAnsi="Arial" w:cs="Arial"/>
          <w:noProof/>
        </w:rPr>
        <w:t>7</w:t>
      </w:r>
      <w:r w:rsidR="00CA422C" w:rsidRPr="002C2F8F">
        <w:rPr>
          <w:rFonts w:ascii="Arial" w:hAnsi="Arial" w:cs="Arial"/>
          <w:noProof/>
        </w:rPr>
        <w:t xml:space="preserve"> –</w:t>
      </w:r>
      <w:r w:rsidR="00595439" w:rsidRPr="002C2F8F">
        <w:rPr>
          <w:rFonts w:ascii="Arial" w:hAnsi="Arial" w:cs="Arial"/>
          <w:noProof/>
        </w:rPr>
        <w:t xml:space="preserve"> </w:t>
      </w:r>
      <w:r w:rsidR="00CE4CDA" w:rsidRPr="002C2F8F">
        <w:rPr>
          <w:rFonts w:ascii="Arial" w:hAnsi="Arial" w:cs="Arial"/>
          <w:noProof/>
        </w:rPr>
        <w:t>1</w:t>
      </w:r>
      <w:r w:rsidRPr="002C2F8F">
        <w:rPr>
          <w:rFonts w:ascii="Arial" w:hAnsi="Arial" w:cs="Arial"/>
          <w:noProof/>
        </w:rPr>
        <w:t>1</w:t>
      </w:r>
      <w:r w:rsidR="00595439" w:rsidRPr="002C2F8F">
        <w:rPr>
          <w:rFonts w:ascii="Arial" w:hAnsi="Arial" w:cs="Arial"/>
          <w:noProof/>
        </w:rPr>
        <w:t xml:space="preserve"> </w:t>
      </w:r>
      <w:r w:rsidR="00CE4CDA" w:rsidRPr="002C2F8F">
        <w:rPr>
          <w:rFonts w:ascii="Arial" w:hAnsi="Arial" w:cs="Arial"/>
          <w:noProof/>
        </w:rPr>
        <w:t>April</w:t>
      </w:r>
      <w:r w:rsidR="00CA422C" w:rsidRPr="002C2F8F">
        <w:rPr>
          <w:rFonts w:ascii="Arial" w:hAnsi="Arial" w:cs="Arial"/>
          <w:noProof/>
        </w:rPr>
        <w:t>,</w:t>
      </w:r>
      <w:r w:rsidR="00595439" w:rsidRPr="002C2F8F">
        <w:rPr>
          <w:rFonts w:ascii="Arial" w:hAnsi="Arial" w:cs="Arial"/>
          <w:noProof/>
        </w:rPr>
        <w:t xml:space="preserve"> 202</w:t>
      </w:r>
      <w:r w:rsidR="00CA422C" w:rsidRPr="002C2F8F">
        <w:rPr>
          <w:rFonts w:ascii="Arial" w:hAnsi="Arial" w:cs="Arial"/>
          <w:noProof/>
        </w:rPr>
        <w:t>5</w:t>
      </w:r>
      <w:r w:rsidR="00595439" w:rsidRPr="002C2F8F">
        <w:rPr>
          <w:rFonts w:ascii="Arial" w:hAnsi="Arial" w:cs="Arial"/>
          <w:noProof/>
        </w:rPr>
        <w:t xml:space="preserve">, </w:t>
      </w:r>
      <w:r w:rsidR="00CE4CDA" w:rsidRPr="002C2F8F">
        <w:rPr>
          <w:rFonts w:ascii="Arial" w:hAnsi="Arial" w:cs="Arial"/>
          <w:noProof/>
        </w:rPr>
        <w:t>Gothenburg</w:t>
      </w:r>
      <w:r w:rsidRPr="002C2F8F">
        <w:rPr>
          <w:rFonts w:ascii="Arial" w:hAnsi="Arial" w:cs="Arial"/>
          <w:noProof/>
        </w:rPr>
        <w:t xml:space="preserve">, </w:t>
      </w:r>
      <w:r w:rsidR="00CE4CDA" w:rsidRPr="002C2F8F">
        <w:rPr>
          <w:rFonts w:ascii="Arial" w:hAnsi="Arial" w:cs="Arial"/>
          <w:noProof/>
        </w:rPr>
        <w:t>Sweden</w:t>
      </w:r>
      <w:r w:rsidR="0025661C" w:rsidRPr="002C2F8F">
        <w:rPr>
          <w:rFonts w:ascii="Arial" w:eastAsia="SimSun" w:hAnsi="Arial" w:cs="Arial"/>
        </w:rPr>
        <w:t xml:space="preserve"> </w:t>
      </w:r>
      <w:r w:rsidR="0025661C" w:rsidRPr="002C2F8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2F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C2F8F" w:rsidRDefault="00305409" w:rsidP="00E34898">
            <w:pPr>
              <w:pStyle w:val="CRCoverPage"/>
              <w:spacing w:after="0"/>
              <w:jc w:val="right"/>
              <w:rPr>
                <w:i/>
                <w:noProof/>
              </w:rPr>
            </w:pPr>
            <w:r w:rsidRPr="002C2F8F">
              <w:rPr>
                <w:i/>
                <w:noProof/>
                <w:sz w:val="14"/>
              </w:rPr>
              <w:t>CR-Form-v</w:t>
            </w:r>
            <w:r w:rsidR="008863B9" w:rsidRPr="002C2F8F">
              <w:rPr>
                <w:i/>
                <w:noProof/>
                <w:sz w:val="14"/>
              </w:rPr>
              <w:t>12.</w:t>
            </w:r>
            <w:r w:rsidR="001A2CA0" w:rsidRPr="002C2F8F">
              <w:rPr>
                <w:i/>
                <w:noProof/>
                <w:sz w:val="14"/>
              </w:rPr>
              <w:t>2</w:t>
            </w:r>
          </w:p>
        </w:tc>
      </w:tr>
      <w:tr w:rsidR="001E41F3" w:rsidRPr="002C2F8F" w14:paraId="3FBB62B8" w14:textId="77777777" w:rsidTr="00547111">
        <w:tc>
          <w:tcPr>
            <w:tcW w:w="9641" w:type="dxa"/>
            <w:gridSpan w:val="9"/>
            <w:tcBorders>
              <w:left w:val="single" w:sz="4" w:space="0" w:color="auto"/>
              <w:right w:val="single" w:sz="4" w:space="0" w:color="auto"/>
            </w:tcBorders>
          </w:tcPr>
          <w:p w14:paraId="79AB67D6" w14:textId="77777777" w:rsidR="001E41F3" w:rsidRPr="002C2F8F" w:rsidRDefault="001E41F3">
            <w:pPr>
              <w:pStyle w:val="CRCoverPage"/>
              <w:spacing w:after="0"/>
              <w:jc w:val="center"/>
              <w:rPr>
                <w:noProof/>
              </w:rPr>
            </w:pPr>
            <w:r w:rsidRPr="002C2F8F">
              <w:rPr>
                <w:b/>
                <w:noProof/>
                <w:sz w:val="32"/>
              </w:rPr>
              <w:t>CHANGE REQUEST</w:t>
            </w:r>
          </w:p>
        </w:tc>
      </w:tr>
      <w:tr w:rsidR="001E41F3" w:rsidRPr="002C2F8F" w14:paraId="79946B04" w14:textId="77777777" w:rsidTr="00547111">
        <w:tc>
          <w:tcPr>
            <w:tcW w:w="9641" w:type="dxa"/>
            <w:gridSpan w:val="9"/>
            <w:tcBorders>
              <w:left w:val="single" w:sz="4" w:space="0" w:color="auto"/>
              <w:right w:val="single" w:sz="4" w:space="0" w:color="auto"/>
            </w:tcBorders>
          </w:tcPr>
          <w:p w14:paraId="12C70EEE" w14:textId="77777777" w:rsidR="001E41F3" w:rsidRPr="002C2F8F" w:rsidRDefault="001E41F3">
            <w:pPr>
              <w:pStyle w:val="CRCoverPage"/>
              <w:spacing w:after="0"/>
              <w:rPr>
                <w:noProof/>
                <w:sz w:val="8"/>
                <w:szCs w:val="8"/>
              </w:rPr>
            </w:pPr>
          </w:p>
        </w:tc>
      </w:tr>
      <w:tr w:rsidR="001E41F3" w:rsidRPr="002C2F8F" w14:paraId="3999489E" w14:textId="77777777" w:rsidTr="00547111">
        <w:tc>
          <w:tcPr>
            <w:tcW w:w="142" w:type="dxa"/>
            <w:tcBorders>
              <w:left w:val="single" w:sz="4" w:space="0" w:color="auto"/>
            </w:tcBorders>
          </w:tcPr>
          <w:p w14:paraId="4DDA7F40" w14:textId="77777777" w:rsidR="001E41F3" w:rsidRPr="002C2F8F" w:rsidRDefault="001E41F3">
            <w:pPr>
              <w:pStyle w:val="CRCoverPage"/>
              <w:spacing w:after="0"/>
              <w:jc w:val="right"/>
              <w:rPr>
                <w:noProof/>
              </w:rPr>
            </w:pPr>
          </w:p>
        </w:tc>
        <w:tc>
          <w:tcPr>
            <w:tcW w:w="1559" w:type="dxa"/>
            <w:shd w:val="pct30" w:color="FFFF00" w:fill="auto"/>
          </w:tcPr>
          <w:p w14:paraId="52508B66" w14:textId="04EC1E35" w:rsidR="001E41F3" w:rsidRPr="002C2F8F" w:rsidRDefault="00477FD7" w:rsidP="0064667F">
            <w:pPr>
              <w:pStyle w:val="CRCoverPage"/>
              <w:spacing w:after="0"/>
              <w:jc w:val="center"/>
              <w:rPr>
                <w:b/>
                <w:noProof/>
                <w:sz w:val="28"/>
              </w:rPr>
            </w:pPr>
            <w:r w:rsidRPr="002C2F8F">
              <w:rPr>
                <w:b/>
                <w:noProof/>
                <w:sz w:val="28"/>
              </w:rPr>
              <w:t>23.50</w:t>
            </w:r>
            <w:r w:rsidR="0064667F" w:rsidRPr="002C2F8F">
              <w:rPr>
                <w:b/>
                <w:noProof/>
                <w:sz w:val="28"/>
              </w:rPr>
              <w:t>2</w:t>
            </w:r>
          </w:p>
        </w:tc>
        <w:tc>
          <w:tcPr>
            <w:tcW w:w="709" w:type="dxa"/>
          </w:tcPr>
          <w:p w14:paraId="77009707" w14:textId="77777777" w:rsidR="001E41F3" w:rsidRPr="002C2F8F" w:rsidRDefault="001E41F3">
            <w:pPr>
              <w:pStyle w:val="CRCoverPage"/>
              <w:spacing w:after="0"/>
              <w:jc w:val="center"/>
              <w:rPr>
                <w:noProof/>
              </w:rPr>
            </w:pPr>
            <w:r w:rsidRPr="002C2F8F">
              <w:rPr>
                <w:b/>
                <w:noProof/>
                <w:sz w:val="28"/>
              </w:rPr>
              <w:t>CR</w:t>
            </w:r>
          </w:p>
        </w:tc>
        <w:tc>
          <w:tcPr>
            <w:tcW w:w="1276" w:type="dxa"/>
            <w:shd w:val="pct30" w:color="FFFF00" w:fill="auto"/>
          </w:tcPr>
          <w:p w14:paraId="6CAED29D" w14:textId="740CF7EB" w:rsidR="001E41F3" w:rsidRPr="002C2F8F" w:rsidRDefault="009228B4" w:rsidP="00F276D2">
            <w:pPr>
              <w:pStyle w:val="CRCoverPage"/>
              <w:spacing w:after="0"/>
              <w:jc w:val="center"/>
              <w:rPr>
                <w:rFonts w:eastAsia="맑은 고딕"/>
                <w:noProof/>
                <w:lang w:eastAsia="ko-KR"/>
              </w:rPr>
            </w:pPr>
            <w:r>
              <w:rPr>
                <w:b/>
                <w:noProof/>
                <w:sz w:val="28"/>
              </w:rPr>
              <w:t>5475</w:t>
            </w:r>
            <w:bookmarkStart w:id="0" w:name="_GoBack"/>
            <w:bookmarkEnd w:id="0"/>
          </w:p>
        </w:tc>
        <w:tc>
          <w:tcPr>
            <w:tcW w:w="709" w:type="dxa"/>
          </w:tcPr>
          <w:p w14:paraId="09D2C09B" w14:textId="77777777" w:rsidR="001E41F3" w:rsidRPr="002C2F8F" w:rsidRDefault="001E41F3" w:rsidP="0051580D">
            <w:pPr>
              <w:pStyle w:val="CRCoverPage"/>
              <w:tabs>
                <w:tab w:val="right" w:pos="625"/>
              </w:tabs>
              <w:spacing w:after="0"/>
              <w:jc w:val="center"/>
              <w:rPr>
                <w:noProof/>
              </w:rPr>
            </w:pPr>
            <w:r w:rsidRPr="002C2F8F">
              <w:rPr>
                <w:b/>
                <w:bCs/>
                <w:noProof/>
                <w:sz w:val="28"/>
              </w:rPr>
              <w:t>rev</w:t>
            </w:r>
          </w:p>
        </w:tc>
        <w:tc>
          <w:tcPr>
            <w:tcW w:w="992" w:type="dxa"/>
            <w:shd w:val="pct30" w:color="FFFF00" w:fill="auto"/>
          </w:tcPr>
          <w:p w14:paraId="7533BF9D" w14:textId="64ADA4F0" w:rsidR="001E41F3" w:rsidRPr="002C2F8F" w:rsidRDefault="00CA422C" w:rsidP="00542CA4">
            <w:pPr>
              <w:pStyle w:val="CRCoverPage"/>
              <w:spacing w:after="0"/>
              <w:jc w:val="center"/>
              <w:rPr>
                <w:rFonts w:eastAsia="맑은 고딕"/>
                <w:b/>
                <w:noProof/>
                <w:lang w:eastAsia="ko-KR"/>
              </w:rPr>
            </w:pPr>
            <w:r w:rsidRPr="002C2F8F">
              <w:rPr>
                <w:rFonts w:eastAsia="맑은 고딕"/>
                <w:b/>
                <w:noProof/>
                <w:sz w:val="28"/>
                <w:lang w:eastAsia="ko-KR"/>
              </w:rPr>
              <w:t>-</w:t>
            </w:r>
          </w:p>
        </w:tc>
        <w:tc>
          <w:tcPr>
            <w:tcW w:w="2410" w:type="dxa"/>
          </w:tcPr>
          <w:p w14:paraId="5D4AEAE9" w14:textId="77777777" w:rsidR="001E41F3" w:rsidRPr="002C2F8F" w:rsidRDefault="001E41F3" w:rsidP="0051580D">
            <w:pPr>
              <w:pStyle w:val="CRCoverPage"/>
              <w:tabs>
                <w:tab w:val="right" w:pos="1825"/>
              </w:tabs>
              <w:spacing w:after="0"/>
              <w:jc w:val="center"/>
              <w:rPr>
                <w:noProof/>
              </w:rPr>
            </w:pPr>
            <w:r w:rsidRPr="002C2F8F">
              <w:rPr>
                <w:b/>
                <w:noProof/>
                <w:sz w:val="28"/>
                <w:szCs w:val="28"/>
              </w:rPr>
              <w:t>Current version:</w:t>
            </w:r>
          </w:p>
        </w:tc>
        <w:tc>
          <w:tcPr>
            <w:tcW w:w="1701" w:type="dxa"/>
            <w:shd w:val="pct30" w:color="FFFF00" w:fill="auto"/>
          </w:tcPr>
          <w:p w14:paraId="1E22D6AC" w14:textId="6CB93FAE" w:rsidR="001E41F3" w:rsidRPr="002C2F8F" w:rsidRDefault="00FB5405" w:rsidP="00591E86">
            <w:pPr>
              <w:pStyle w:val="CRCoverPage"/>
              <w:spacing w:after="0"/>
              <w:jc w:val="center"/>
              <w:rPr>
                <w:noProof/>
                <w:sz w:val="28"/>
              </w:rPr>
            </w:pPr>
            <w:r w:rsidRPr="002C2F8F">
              <w:rPr>
                <w:b/>
                <w:noProof/>
                <w:sz w:val="28"/>
              </w:rPr>
              <w:t>1</w:t>
            </w:r>
            <w:r w:rsidR="007B32BD" w:rsidRPr="002C2F8F">
              <w:rPr>
                <w:b/>
                <w:noProof/>
                <w:sz w:val="28"/>
              </w:rPr>
              <w:t>9</w:t>
            </w:r>
            <w:r w:rsidRPr="002C2F8F">
              <w:rPr>
                <w:b/>
                <w:noProof/>
                <w:sz w:val="28"/>
              </w:rPr>
              <w:t>.</w:t>
            </w:r>
            <w:r w:rsidR="00591E86" w:rsidRPr="002C2F8F">
              <w:rPr>
                <w:b/>
                <w:noProof/>
                <w:sz w:val="28"/>
              </w:rPr>
              <w:t>3</w:t>
            </w:r>
            <w:r w:rsidR="00145A9C" w:rsidRPr="002C2F8F">
              <w:rPr>
                <w:b/>
                <w:noProof/>
                <w:sz w:val="28"/>
              </w:rPr>
              <w:t>.</w:t>
            </w:r>
            <w:r w:rsidR="00921532" w:rsidRPr="002C2F8F">
              <w:rPr>
                <w:b/>
                <w:noProof/>
                <w:sz w:val="28"/>
              </w:rPr>
              <w:t>0</w:t>
            </w:r>
          </w:p>
        </w:tc>
        <w:tc>
          <w:tcPr>
            <w:tcW w:w="143" w:type="dxa"/>
            <w:tcBorders>
              <w:right w:val="single" w:sz="4" w:space="0" w:color="auto"/>
            </w:tcBorders>
          </w:tcPr>
          <w:p w14:paraId="399238C9" w14:textId="77777777" w:rsidR="001E41F3" w:rsidRPr="002C2F8F" w:rsidRDefault="001E41F3">
            <w:pPr>
              <w:pStyle w:val="CRCoverPage"/>
              <w:spacing w:after="0"/>
              <w:rPr>
                <w:noProof/>
              </w:rPr>
            </w:pPr>
          </w:p>
        </w:tc>
      </w:tr>
      <w:tr w:rsidR="001E41F3" w:rsidRPr="002C2F8F" w14:paraId="7DC9F5A2" w14:textId="77777777" w:rsidTr="00547111">
        <w:tc>
          <w:tcPr>
            <w:tcW w:w="9641" w:type="dxa"/>
            <w:gridSpan w:val="9"/>
            <w:tcBorders>
              <w:left w:val="single" w:sz="4" w:space="0" w:color="auto"/>
              <w:right w:val="single" w:sz="4" w:space="0" w:color="auto"/>
            </w:tcBorders>
          </w:tcPr>
          <w:p w14:paraId="4883A7D2" w14:textId="77777777" w:rsidR="001E41F3" w:rsidRPr="002C2F8F" w:rsidRDefault="001E41F3">
            <w:pPr>
              <w:pStyle w:val="CRCoverPage"/>
              <w:spacing w:after="0"/>
              <w:rPr>
                <w:noProof/>
              </w:rPr>
            </w:pPr>
          </w:p>
        </w:tc>
      </w:tr>
      <w:tr w:rsidR="001E41F3" w:rsidRPr="002C2F8F" w14:paraId="266B4BDF" w14:textId="77777777" w:rsidTr="00547111">
        <w:tc>
          <w:tcPr>
            <w:tcW w:w="9641" w:type="dxa"/>
            <w:gridSpan w:val="9"/>
            <w:tcBorders>
              <w:top w:val="single" w:sz="4" w:space="0" w:color="auto"/>
            </w:tcBorders>
          </w:tcPr>
          <w:p w14:paraId="47E13998" w14:textId="77777777" w:rsidR="001E41F3" w:rsidRPr="002C2F8F" w:rsidRDefault="001E41F3">
            <w:pPr>
              <w:pStyle w:val="CRCoverPage"/>
              <w:spacing w:after="0"/>
              <w:jc w:val="center"/>
              <w:rPr>
                <w:rFonts w:cs="Arial"/>
                <w:i/>
                <w:noProof/>
              </w:rPr>
            </w:pPr>
            <w:r w:rsidRPr="002C2F8F">
              <w:rPr>
                <w:rFonts w:cs="Arial"/>
                <w:i/>
                <w:noProof/>
              </w:rPr>
              <w:t xml:space="preserve">For </w:t>
            </w:r>
            <w:hyperlink r:id="rId11" w:anchor="_blank" w:history="1">
              <w:r w:rsidRPr="002C2F8F">
                <w:rPr>
                  <w:rStyle w:val="aa"/>
                  <w:rFonts w:cs="Arial"/>
                  <w:b/>
                  <w:i/>
                  <w:noProof/>
                  <w:color w:val="FF0000"/>
                </w:rPr>
                <w:t>HE</w:t>
              </w:r>
              <w:bookmarkStart w:id="1" w:name="_Hlt497126619"/>
              <w:r w:rsidRPr="002C2F8F">
                <w:rPr>
                  <w:rStyle w:val="aa"/>
                  <w:rFonts w:cs="Arial"/>
                  <w:b/>
                  <w:i/>
                  <w:noProof/>
                  <w:color w:val="FF0000"/>
                </w:rPr>
                <w:t>L</w:t>
              </w:r>
              <w:bookmarkEnd w:id="1"/>
              <w:r w:rsidRPr="002C2F8F">
                <w:rPr>
                  <w:rStyle w:val="aa"/>
                  <w:rFonts w:cs="Arial"/>
                  <w:b/>
                  <w:i/>
                  <w:noProof/>
                  <w:color w:val="FF0000"/>
                </w:rPr>
                <w:t>P</w:t>
              </w:r>
            </w:hyperlink>
            <w:r w:rsidRPr="002C2F8F">
              <w:rPr>
                <w:rFonts w:cs="Arial"/>
                <w:b/>
                <w:i/>
                <w:noProof/>
                <w:color w:val="FF0000"/>
              </w:rPr>
              <w:t xml:space="preserve"> </w:t>
            </w:r>
            <w:r w:rsidRPr="002C2F8F">
              <w:rPr>
                <w:rFonts w:cs="Arial"/>
                <w:i/>
                <w:noProof/>
              </w:rPr>
              <w:t>on using this form</w:t>
            </w:r>
            <w:r w:rsidR="0051580D" w:rsidRPr="002C2F8F">
              <w:rPr>
                <w:rFonts w:cs="Arial"/>
                <w:i/>
                <w:noProof/>
              </w:rPr>
              <w:t>: c</w:t>
            </w:r>
            <w:r w:rsidR="00F25D98" w:rsidRPr="002C2F8F">
              <w:rPr>
                <w:rFonts w:cs="Arial"/>
                <w:i/>
                <w:noProof/>
              </w:rPr>
              <w:t xml:space="preserve">omprehensive instructions can be found at </w:t>
            </w:r>
            <w:r w:rsidR="001B7A65" w:rsidRPr="002C2F8F">
              <w:rPr>
                <w:rFonts w:cs="Arial"/>
                <w:i/>
                <w:noProof/>
              </w:rPr>
              <w:br/>
            </w:r>
            <w:hyperlink r:id="rId12" w:history="1">
              <w:r w:rsidR="00DE34CF" w:rsidRPr="002C2F8F">
                <w:rPr>
                  <w:rStyle w:val="aa"/>
                  <w:rFonts w:cs="Arial"/>
                  <w:i/>
                  <w:noProof/>
                </w:rPr>
                <w:t>http://www.3gpp.org/Change-Requests</w:t>
              </w:r>
            </w:hyperlink>
            <w:r w:rsidR="00F25D98" w:rsidRPr="002C2F8F">
              <w:rPr>
                <w:rFonts w:cs="Arial"/>
                <w:i/>
                <w:noProof/>
              </w:rPr>
              <w:t>.</w:t>
            </w:r>
          </w:p>
        </w:tc>
      </w:tr>
      <w:tr w:rsidR="001E41F3" w:rsidRPr="002C2F8F" w14:paraId="296CF086" w14:textId="77777777" w:rsidTr="00547111">
        <w:tc>
          <w:tcPr>
            <w:tcW w:w="9641" w:type="dxa"/>
            <w:gridSpan w:val="9"/>
          </w:tcPr>
          <w:p w14:paraId="7D4A60B5" w14:textId="77777777" w:rsidR="001E41F3" w:rsidRPr="002C2F8F" w:rsidRDefault="001E41F3">
            <w:pPr>
              <w:pStyle w:val="CRCoverPage"/>
              <w:spacing w:after="0"/>
              <w:rPr>
                <w:noProof/>
                <w:sz w:val="8"/>
                <w:szCs w:val="8"/>
              </w:rPr>
            </w:pPr>
          </w:p>
        </w:tc>
      </w:tr>
    </w:tbl>
    <w:p w14:paraId="53540664" w14:textId="77777777" w:rsidR="001E41F3" w:rsidRPr="002C2F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2F8F" w14:paraId="0EE45D52" w14:textId="77777777" w:rsidTr="00A7671C">
        <w:tc>
          <w:tcPr>
            <w:tcW w:w="2835" w:type="dxa"/>
          </w:tcPr>
          <w:p w14:paraId="59860FA1" w14:textId="77777777" w:rsidR="00F25D98" w:rsidRPr="002C2F8F" w:rsidRDefault="00F25D98" w:rsidP="001E41F3">
            <w:pPr>
              <w:pStyle w:val="CRCoverPage"/>
              <w:tabs>
                <w:tab w:val="right" w:pos="2751"/>
              </w:tabs>
              <w:spacing w:after="0"/>
              <w:rPr>
                <w:b/>
                <w:i/>
                <w:noProof/>
              </w:rPr>
            </w:pPr>
            <w:r w:rsidRPr="002C2F8F">
              <w:rPr>
                <w:b/>
                <w:i/>
                <w:noProof/>
              </w:rPr>
              <w:t>Proposed change</w:t>
            </w:r>
            <w:r w:rsidR="00A7671C" w:rsidRPr="002C2F8F">
              <w:rPr>
                <w:b/>
                <w:i/>
                <w:noProof/>
              </w:rPr>
              <w:t xml:space="preserve"> </w:t>
            </w:r>
            <w:r w:rsidRPr="002C2F8F">
              <w:rPr>
                <w:b/>
                <w:i/>
                <w:noProof/>
              </w:rPr>
              <w:t>affects:</w:t>
            </w:r>
          </w:p>
        </w:tc>
        <w:tc>
          <w:tcPr>
            <w:tcW w:w="1418" w:type="dxa"/>
          </w:tcPr>
          <w:p w14:paraId="07128383" w14:textId="77777777" w:rsidR="00F25D98" w:rsidRPr="002C2F8F" w:rsidRDefault="00F25D98" w:rsidP="001E41F3">
            <w:pPr>
              <w:pStyle w:val="CRCoverPage"/>
              <w:spacing w:after="0"/>
              <w:jc w:val="right"/>
              <w:rPr>
                <w:noProof/>
              </w:rPr>
            </w:pPr>
            <w:r w:rsidRPr="002C2F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2F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2F8F" w:rsidRDefault="00F25D98" w:rsidP="001E41F3">
            <w:pPr>
              <w:pStyle w:val="CRCoverPage"/>
              <w:spacing w:after="0"/>
              <w:jc w:val="right"/>
              <w:rPr>
                <w:noProof/>
                <w:u w:val="single"/>
              </w:rPr>
            </w:pPr>
            <w:r w:rsidRPr="002C2F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C2F8F" w:rsidRDefault="00F25D98" w:rsidP="00237130">
            <w:pPr>
              <w:pStyle w:val="CRCoverPage"/>
              <w:spacing w:after="0"/>
              <w:rPr>
                <w:rFonts w:eastAsia="맑은 고딕"/>
                <w:b/>
                <w:caps/>
                <w:noProof/>
                <w:lang w:eastAsia="ko-KR"/>
              </w:rPr>
            </w:pPr>
          </w:p>
        </w:tc>
        <w:tc>
          <w:tcPr>
            <w:tcW w:w="2126" w:type="dxa"/>
          </w:tcPr>
          <w:p w14:paraId="2ED8415F" w14:textId="77777777" w:rsidR="00F25D98" w:rsidRPr="002C2F8F" w:rsidRDefault="00F25D98" w:rsidP="001E41F3">
            <w:pPr>
              <w:pStyle w:val="CRCoverPage"/>
              <w:spacing w:after="0"/>
              <w:jc w:val="right"/>
              <w:rPr>
                <w:noProof/>
                <w:u w:val="single"/>
              </w:rPr>
            </w:pPr>
            <w:r w:rsidRPr="002C2F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2F8F" w:rsidRDefault="00F25D98" w:rsidP="001E41F3">
            <w:pPr>
              <w:pStyle w:val="CRCoverPage"/>
              <w:spacing w:after="0"/>
              <w:jc w:val="center"/>
              <w:rPr>
                <w:b/>
                <w:caps/>
                <w:noProof/>
              </w:rPr>
            </w:pPr>
          </w:p>
        </w:tc>
        <w:tc>
          <w:tcPr>
            <w:tcW w:w="1418" w:type="dxa"/>
            <w:tcBorders>
              <w:left w:val="nil"/>
            </w:tcBorders>
          </w:tcPr>
          <w:p w14:paraId="6562735E" w14:textId="77777777" w:rsidR="00F25D98" w:rsidRPr="002C2F8F" w:rsidRDefault="00F25D98" w:rsidP="001E41F3">
            <w:pPr>
              <w:pStyle w:val="CRCoverPage"/>
              <w:spacing w:after="0"/>
              <w:jc w:val="right"/>
              <w:rPr>
                <w:noProof/>
              </w:rPr>
            </w:pPr>
            <w:r w:rsidRPr="002C2F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2C2F8F" w:rsidRDefault="00954212" w:rsidP="001E41F3">
            <w:pPr>
              <w:pStyle w:val="CRCoverPage"/>
              <w:spacing w:after="0"/>
              <w:jc w:val="center"/>
              <w:rPr>
                <w:b/>
                <w:bCs/>
                <w:caps/>
                <w:noProof/>
              </w:rPr>
            </w:pPr>
            <w:r w:rsidRPr="002C2F8F">
              <w:rPr>
                <w:b/>
                <w:bCs/>
                <w:caps/>
                <w:noProof/>
              </w:rPr>
              <w:t>X</w:t>
            </w:r>
          </w:p>
        </w:tc>
      </w:tr>
    </w:tbl>
    <w:p w14:paraId="69DCC391" w14:textId="77777777" w:rsidR="001E41F3" w:rsidRPr="002C2F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2F8F" w14:paraId="31618834" w14:textId="77777777" w:rsidTr="00547111">
        <w:tc>
          <w:tcPr>
            <w:tcW w:w="9640" w:type="dxa"/>
            <w:gridSpan w:val="11"/>
          </w:tcPr>
          <w:p w14:paraId="55477508" w14:textId="77777777" w:rsidR="001E41F3" w:rsidRPr="002C2F8F" w:rsidRDefault="001E41F3">
            <w:pPr>
              <w:pStyle w:val="CRCoverPage"/>
              <w:spacing w:after="0"/>
              <w:rPr>
                <w:noProof/>
                <w:sz w:val="8"/>
                <w:szCs w:val="8"/>
              </w:rPr>
            </w:pPr>
          </w:p>
        </w:tc>
      </w:tr>
      <w:tr w:rsidR="007C4161" w:rsidRPr="002C2F8F" w14:paraId="58300953" w14:textId="77777777" w:rsidTr="00547111">
        <w:tc>
          <w:tcPr>
            <w:tcW w:w="1843" w:type="dxa"/>
            <w:tcBorders>
              <w:top w:val="single" w:sz="4" w:space="0" w:color="auto"/>
              <w:left w:val="single" w:sz="4" w:space="0" w:color="auto"/>
            </w:tcBorders>
          </w:tcPr>
          <w:p w14:paraId="05B2F3A2" w14:textId="77777777" w:rsidR="007C4161" w:rsidRPr="002C2F8F" w:rsidRDefault="007C4161" w:rsidP="007C4161">
            <w:pPr>
              <w:pStyle w:val="CRCoverPage"/>
              <w:tabs>
                <w:tab w:val="right" w:pos="1759"/>
              </w:tabs>
              <w:spacing w:after="0"/>
              <w:rPr>
                <w:b/>
                <w:i/>
                <w:noProof/>
              </w:rPr>
            </w:pPr>
            <w:r w:rsidRPr="002C2F8F">
              <w:rPr>
                <w:b/>
                <w:i/>
                <w:noProof/>
              </w:rPr>
              <w:t>Title:</w:t>
            </w:r>
            <w:r w:rsidRPr="002C2F8F">
              <w:rPr>
                <w:b/>
                <w:i/>
                <w:noProof/>
              </w:rPr>
              <w:tab/>
            </w:r>
          </w:p>
        </w:tc>
        <w:tc>
          <w:tcPr>
            <w:tcW w:w="7797" w:type="dxa"/>
            <w:gridSpan w:val="10"/>
            <w:tcBorders>
              <w:top w:val="single" w:sz="4" w:space="0" w:color="auto"/>
              <w:right w:val="single" w:sz="4" w:space="0" w:color="auto"/>
            </w:tcBorders>
            <w:shd w:val="pct30" w:color="FFFF00" w:fill="auto"/>
          </w:tcPr>
          <w:p w14:paraId="3D393EEE" w14:textId="3DA4A335" w:rsidR="007C4161" w:rsidRPr="002C2F8F" w:rsidRDefault="000B763D" w:rsidP="00F276D2">
            <w:pPr>
              <w:pStyle w:val="CRCoverPage"/>
              <w:spacing w:after="0"/>
              <w:ind w:left="100"/>
              <w:rPr>
                <w:rFonts w:eastAsia="맑은 고딕"/>
                <w:noProof/>
                <w:lang w:eastAsia="ko-KR"/>
              </w:rPr>
            </w:pPr>
            <w:r w:rsidRPr="002C2F8F">
              <w:rPr>
                <w:rFonts w:eastAsia="맑은 고딕"/>
                <w:noProof/>
                <w:lang w:eastAsia="ko-KR"/>
              </w:rPr>
              <w:t>Collection</w:t>
            </w:r>
            <w:r w:rsidR="00AA09B7" w:rsidRPr="002C2F8F">
              <w:rPr>
                <w:rFonts w:eastAsia="맑은 고딕"/>
                <w:noProof/>
                <w:lang w:eastAsia="ko-KR"/>
              </w:rPr>
              <w:t xml:space="preserve"> </w:t>
            </w:r>
            <w:r w:rsidR="00885974" w:rsidRPr="002C2F8F">
              <w:rPr>
                <w:rFonts w:eastAsia="맑은 고딕"/>
                <w:noProof/>
                <w:lang w:eastAsia="ko-KR"/>
              </w:rPr>
              <w:t>of</w:t>
            </w:r>
            <w:r w:rsidR="00AA09B7" w:rsidRPr="002C2F8F">
              <w:rPr>
                <w:rFonts w:eastAsia="맑은 고딕"/>
                <w:noProof/>
                <w:lang w:eastAsia="ko-KR"/>
              </w:rPr>
              <w:t xml:space="preserve"> e</w:t>
            </w:r>
            <w:r w:rsidR="007E1F81" w:rsidRPr="002C2F8F">
              <w:rPr>
                <w:rFonts w:eastAsia="맑은 고딕" w:hint="eastAsia"/>
                <w:noProof/>
                <w:lang w:eastAsia="ko-KR"/>
              </w:rPr>
              <w:t>nergy consumption information</w:t>
            </w:r>
            <w:r w:rsidR="00F276D2" w:rsidRPr="002C2F8F">
              <w:rPr>
                <w:rFonts w:eastAsia="맑은 고딕"/>
                <w:noProof/>
                <w:lang w:eastAsia="ko-KR"/>
              </w:rPr>
              <w:t xml:space="preserve"> for new PDU session</w:t>
            </w:r>
          </w:p>
        </w:tc>
      </w:tr>
      <w:tr w:rsidR="007C4161" w:rsidRPr="002C2F8F" w14:paraId="05C08479" w14:textId="77777777" w:rsidTr="00547111">
        <w:tc>
          <w:tcPr>
            <w:tcW w:w="1843" w:type="dxa"/>
            <w:tcBorders>
              <w:left w:val="single" w:sz="4" w:space="0" w:color="auto"/>
            </w:tcBorders>
          </w:tcPr>
          <w:p w14:paraId="45E29F53" w14:textId="77777777" w:rsidR="007C4161" w:rsidRPr="002C2F8F" w:rsidRDefault="007C4161" w:rsidP="007C4161">
            <w:pPr>
              <w:pStyle w:val="CRCoverPage"/>
              <w:spacing w:after="0"/>
              <w:rPr>
                <w:b/>
                <w:i/>
                <w:noProof/>
                <w:sz w:val="8"/>
                <w:szCs w:val="8"/>
              </w:rPr>
            </w:pPr>
          </w:p>
        </w:tc>
        <w:tc>
          <w:tcPr>
            <w:tcW w:w="7797" w:type="dxa"/>
            <w:gridSpan w:val="10"/>
            <w:tcBorders>
              <w:right w:val="single" w:sz="4" w:space="0" w:color="auto"/>
            </w:tcBorders>
          </w:tcPr>
          <w:p w14:paraId="22071BC1" w14:textId="77777777" w:rsidR="007C4161" w:rsidRPr="002C2F8F" w:rsidRDefault="007C4161" w:rsidP="007C4161">
            <w:pPr>
              <w:pStyle w:val="CRCoverPage"/>
              <w:spacing w:after="0"/>
              <w:rPr>
                <w:noProof/>
                <w:sz w:val="8"/>
                <w:szCs w:val="8"/>
              </w:rPr>
            </w:pPr>
          </w:p>
        </w:tc>
      </w:tr>
      <w:tr w:rsidR="007C4161" w:rsidRPr="002C2F8F" w14:paraId="46D5D7C2" w14:textId="77777777" w:rsidTr="00547111">
        <w:tc>
          <w:tcPr>
            <w:tcW w:w="1843" w:type="dxa"/>
            <w:tcBorders>
              <w:left w:val="single" w:sz="4" w:space="0" w:color="auto"/>
            </w:tcBorders>
          </w:tcPr>
          <w:p w14:paraId="45A6C2C4" w14:textId="77777777" w:rsidR="007C4161" w:rsidRPr="002C2F8F" w:rsidRDefault="007C4161" w:rsidP="007C4161">
            <w:pPr>
              <w:pStyle w:val="CRCoverPage"/>
              <w:tabs>
                <w:tab w:val="right" w:pos="1759"/>
              </w:tabs>
              <w:spacing w:after="0"/>
              <w:rPr>
                <w:b/>
                <w:i/>
                <w:noProof/>
              </w:rPr>
            </w:pPr>
            <w:r w:rsidRPr="002C2F8F">
              <w:rPr>
                <w:b/>
                <w:i/>
                <w:noProof/>
              </w:rPr>
              <w:t>Source to WG:</w:t>
            </w:r>
          </w:p>
        </w:tc>
        <w:tc>
          <w:tcPr>
            <w:tcW w:w="7797" w:type="dxa"/>
            <w:gridSpan w:val="10"/>
            <w:tcBorders>
              <w:right w:val="single" w:sz="4" w:space="0" w:color="auto"/>
            </w:tcBorders>
            <w:shd w:val="pct30" w:color="FFFF00" w:fill="auto"/>
          </w:tcPr>
          <w:p w14:paraId="298AA482" w14:textId="7E95C84E" w:rsidR="007C4161" w:rsidRPr="002C2F8F" w:rsidRDefault="007C4161" w:rsidP="007C4161">
            <w:pPr>
              <w:pStyle w:val="CRCoverPage"/>
              <w:spacing w:after="0"/>
              <w:ind w:left="100"/>
              <w:rPr>
                <w:rFonts w:ascii="바탕체" w:eastAsia="맑은 고딕" w:hAnsi="바탕체" w:cs="바탕체"/>
                <w:noProof/>
                <w:lang w:eastAsia="ko-KR"/>
              </w:rPr>
            </w:pPr>
            <w:r w:rsidRPr="002C2F8F">
              <w:t>Samsung</w:t>
            </w:r>
          </w:p>
        </w:tc>
      </w:tr>
      <w:tr w:rsidR="007C4161" w:rsidRPr="002C2F8F" w14:paraId="4196B218" w14:textId="77777777" w:rsidTr="00547111">
        <w:tc>
          <w:tcPr>
            <w:tcW w:w="1843" w:type="dxa"/>
            <w:tcBorders>
              <w:left w:val="single" w:sz="4" w:space="0" w:color="auto"/>
            </w:tcBorders>
          </w:tcPr>
          <w:p w14:paraId="14C300BA" w14:textId="77777777" w:rsidR="007C4161" w:rsidRPr="002C2F8F" w:rsidRDefault="007C4161" w:rsidP="007C4161">
            <w:pPr>
              <w:pStyle w:val="CRCoverPage"/>
              <w:tabs>
                <w:tab w:val="right" w:pos="1759"/>
              </w:tabs>
              <w:spacing w:after="0"/>
              <w:rPr>
                <w:b/>
                <w:i/>
                <w:noProof/>
              </w:rPr>
            </w:pPr>
            <w:r w:rsidRPr="002C2F8F">
              <w:rPr>
                <w:b/>
                <w:i/>
                <w:noProof/>
              </w:rPr>
              <w:t>Source to TSG:</w:t>
            </w:r>
          </w:p>
        </w:tc>
        <w:tc>
          <w:tcPr>
            <w:tcW w:w="7797" w:type="dxa"/>
            <w:gridSpan w:val="10"/>
            <w:tcBorders>
              <w:right w:val="single" w:sz="4" w:space="0" w:color="auto"/>
            </w:tcBorders>
            <w:shd w:val="pct30" w:color="FFFF00" w:fill="auto"/>
          </w:tcPr>
          <w:p w14:paraId="17FF8B7B" w14:textId="729AF422" w:rsidR="007C4161" w:rsidRPr="002C2F8F" w:rsidRDefault="007C4161" w:rsidP="007C4161">
            <w:pPr>
              <w:pStyle w:val="CRCoverPage"/>
              <w:spacing w:after="0"/>
              <w:ind w:left="100"/>
              <w:rPr>
                <w:noProof/>
              </w:rPr>
            </w:pPr>
            <w:r w:rsidRPr="002C2F8F">
              <w:t>SA2</w:t>
            </w:r>
          </w:p>
        </w:tc>
      </w:tr>
      <w:tr w:rsidR="007C4161" w:rsidRPr="002C2F8F" w14:paraId="76303739" w14:textId="77777777" w:rsidTr="00547111">
        <w:tc>
          <w:tcPr>
            <w:tcW w:w="1843" w:type="dxa"/>
            <w:tcBorders>
              <w:left w:val="single" w:sz="4" w:space="0" w:color="auto"/>
            </w:tcBorders>
          </w:tcPr>
          <w:p w14:paraId="4D3B1657" w14:textId="77777777" w:rsidR="007C4161" w:rsidRPr="002C2F8F" w:rsidRDefault="007C4161" w:rsidP="007C4161">
            <w:pPr>
              <w:pStyle w:val="CRCoverPage"/>
              <w:spacing w:after="0"/>
              <w:rPr>
                <w:b/>
                <w:i/>
                <w:noProof/>
                <w:sz w:val="8"/>
                <w:szCs w:val="8"/>
              </w:rPr>
            </w:pPr>
          </w:p>
        </w:tc>
        <w:tc>
          <w:tcPr>
            <w:tcW w:w="7797" w:type="dxa"/>
            <w:gridSpan w:val="10"/>
            <w:tcBorders>
              <w:right w:val="single" w:sz="4" w:space="0" w:color="auto"/>
            </w:tcBorders>
          </w:tcPr>
          <w:p w14:paraId="6ED4D65A" w14:textId="77777777" w:rsidR="007C4161" w:rsidRPr="002C2F8F" w:rsidRDefault="007C4161" w:rsidP="007C4161">
            <w:pPr>
              <w:pStyle w:val="CRCoverPage"/>
              <w:spacing w:after="0"/>
              <w:rPr>
                <w:noProof/>
                <w:sz w:val="8"/>
                <w:szCs w:val="8"/>
              </w:rPr>
            </w:pPr>
          </w:p>
        </w:tc>
      </w:tr>
      <w:tr w:rsidR="007C4161" w14:paraId="50563E52" w14:textId="77777777" w:rsidTr="00547111">
        <w:tc>
          <w:tcPr>
            <w:tcW w:w="1843" w:type="dxa"/>
            <w:tcBorders>
              <w:left w:val="single" w:sz="4" w:space="0" w:color="auto"/>
            </w:tcBorders>
          </w:tcPr>
          <w:p w14:paraId="32C381B7" w14:textId="77777777" w:rsidR="007C4161" w:rsidRPr="002C2F8F" w:rsidRDefault="007C4161" w:rsidP="007C4161">
            <w:pPr>
              <w:pStyle w:val="CRCoverPage"/>
              <w:tabs>
                <w:tab w:val="right" w:pos="1759"/>
              </w:tabs>
              <w:spacing w:after="0"/>
              <w:rPr>
                <w:b/>
                <w:i/>
                <w:noProof/>
              </w:rPr>
            </w:pPr>
            <w:r w:rsidRPr="002C2F8F">
              <w:rPr>
                <w:b/>
                <w:i/>
                <w:noProof/>
              </w:rPr>
              <w:t>Work item code:</w:t>
            </w:r>
          </w:p>
        </w:tc>
        <w:tc>
          <w:tcPr>
            <w:tcW w:w="3686" w:type="dxa"/>
            <w:gridSpan w:val="5"/>
            <w:shd w:val="pct30" w:color="FFFF00" w:fill="auto"/>
          </w:tcPr>
          <w:p w14:paraId="115414A3" w14:textId="6B8D9284" w:rsidR="007C4161" w:rsidRPr="002C2F8F" w:rsidRDefault="007C4161" w:rsidP="007C4161">
            <w:pPr>
              <w:pStyle w:val="CRCoverPage"/>
              <w:spacing w:after="0"/>
              <w:ind w:left="100"/>
              <w:rPr>
                <w:noProof/>
              </w:rPr>
            </w:pPr>
            <w:proofErr w:type="spellStart"/>
            <w:r w:rsidRPr="002C2F8F">
              <w:t>EnergySys</w:t>
            </w:r>
            <w:proofErr w:type="spellEnd"/>
          </w:p>
        </w:tc>
        <w:tc>
          <w:tcPr>
            <w:tcW w:w="567" w:type="dxa"/>
            <w:tcBorders>
              <w:left w:val="nil"/>
            </w:tcBorders>
          </w:tcPr>
          <w:p w14:paraId="61A86BCF" w14:textId="77777777" w:rsidR="007C4161" w:rsidRPr="002C2F8F" w:rsidRDefault="007C4161" w:rsidP="007C4161">
            <w:pPr>
              <w:pStyle w:val="CRCoverPage"/>
              <w:spacing w:after="0"/>
              <w:ind w:right="100"/>
              <w:rPr>
                <w:noProof/>
              </w:rPr>
            </w:pPr>
          </w:p>
        </w:tc>
        <w:tc>
          <w:tcPr>
            <w:tcW w:w="1417" w:type="dxa"/>
            <w:gridSpan w:val="3"/>
            <w:tcBorders>
              <w:left w:val="nil"/>
            </w:tcBorders>
          </w:tcPr>
          <w:p w14:paraId="153CBFB1" w14:textId="77777777" w:rsidR="007C4161" w:rsidRPr="002C2F8F" w:rsidRDefault="007C4161" w:rsidP="007C4161">
            <w:pPr>
              <w:pStyle w:val="CRCoverPage"/>
              <w:spacing w:after="0"/>
              <w:jc w:val="right"/>
              <w:rPr>
                <w:noProof/>
              </w:rPr>
            </w:pPr>
            <w:r w:rsidRPr="002C2F8F">
              <w:rPr>
                <w:b/>
                <w:i/>
                <w:noProof/>
              </w:rPr>
              <w:t>Date:</w:t>
            </w:r>
          </w:p>
        </w:tc>
        <w:tc>
          <w:tcPr>
            <w:tcW w:w="2127" w:type="dxa"/>
            <w:tcBorders>
              <w:right w:val="single" w:sz="4" w:space="0" w:color="auto"/>
            </w:tcBorders>
            <w:shd w:val="pct30" w:color="FFFF00" w:fill="auto"/>
          </w:tcPr>
          <w:p w14:paraId="56929475" w14:textId="7502BC5E" w:rsidR="007C4161" w:rsidRDefault="007C4161" w:rsidP="007C4161">
            <w:pPr>
              <w:pStyle w:val="CRCoverPage"/>
              <w:spacing w:after="0"/>
              <w:ind w:left="100"/>
              <w:rPr>
                <w:noProof/>
              </w:rPr>
            </w:pPr>
            <w:r w:rsidRPr="002C2F8F">
              <w:t>2025-03-26</w:t>
            </w:r>
          </w:p>
        </w:tc>
      </w:tr>
      <w:tr w:rsidR="007C4161" w14:paraId="690C7843" w14:textId="77777777" w:rsidTr="00547111">
        <w:tc>
          <w:tcPr>
            <w:tcW w:w="1843" w:type="dxa"/>
            <w:tcBorders>
              <w:left w:val="single" w:sz="4" w:space="0" w:color="auto"/>
            </w:tcBorders>
          </w:tcPr>
          <w:p w14:paraId="17A1A642" w14:textId="77777777" w:rsidR="007C4161" w:rsidRDefault="007C4161" w:rsidP="007C4161">
            <w:pPr>
              <w:pStyle w:val="CRCoverPage"/>
              <w:spacing w:after="0"/>
              <w:rPr>
                <w:b/>
                <w:i/>
                <w:noProof/>
                <w:sz w:val="8"/>
                <w:szCs w:val="8"/>
              </w:rPr>
            </w:pPr>
          </w:p>
        </w:tc>
        <w:tc>
          <w:tcPr>
            <w:tcW w:w="1986" w:type="dxa"/>
            <w:gridSpan w:val="4"/>
          </w:tcPr>
          <w:p w14:paraId="2F73FCFB" w14:textId="77777777" w:rsidR="007C4161" w:rsidRDefault="007C4161" w:rsidP="007C4161">
            <w:pPr>
              <w:pStyle w:val="CRCoverPage"/>
              <w:spacing w:after="0"/>
              <w:rPr>
                <w:noProof/>
                <w:sz w:val="8"/>
                <w:szCs w:val="8"/>
              </w:rPr>
            </w:pPr>
          </w:p>
        </w:tc>
        <w:tc>
          <w:tcPr>
            <w:tcW w:w="2267" w:type="dxa"/>
            <w:gridSpan w:val="2"/>
          </w:tcPr>
          <w:p w14:paraId="0FBCFC35" w14:textId="77777777" w:rsidR="007C4161" w:rsidRDefault="007C4161" w:rsidP="007C4161">
            <w:pPr>
              <w:pStyle w:val="CRCoverPage"/>
              <w:spacing w:after="0"/>
              <w:rPr>
                <w:noProof/>
                <w:sz w:val="8"/>
                <w:szCs w:val="8"/>
              </w:rPr>
            </w:pPr>
          </w:p>
        </w:tc>
        <w:tc>
          <w:tcPr>
            <w:tcW w:w="1417" w:type="dxa"/>
            <w:gridSpan w:val="3"/>
          </w:tcPr>
          <w:p w14:paraId="60243A9E" w14:textId="77777777" w:rsidR="007C4161" w:rsidRDefault="007C4161" w:rsidP="007C4161">
            <w:pPr>
              <w:pStyle w:val="CRCoverPage"/>
              <w:spacing w:after="0"/>
              <w:rPr>
                <w:noProof/>
                <w:sz w:val="8"/>
                <w:szCs w:val="8"/>
              </w:rPr>
            </w:pPr>
          </w:p>
        </w:tc>
        <w:tc>
          <w:tcPr>
            <w:tcW w:w="2127" w:type="dxa"/>
            <w:tcBorders>
              <w:right w:val="single" w:sz="4" w:space="0" w:color="auto"/>
            </w:tcBorders>
          </w:tcPr>
          <w:p w14:paraId="68E9B688" w14:textId="77777777" w:rsidR="007C4161" w:rsidRDefault="007C4161" w:rsidP="007C4161">
            <w:pPr>
              <w:pStyle w:val="CRCoverPage"/>
              <w:spacing w:after="0"/>
              <w:rPr>
                <w:noProof/>
                <w:sz w:val="8"/>
                <w:szCs w:val="8"/>
              </w:rPr>
            </w:pPr>
          </w:p>
        </w:tc>
      </w:tr>
      <w:tr w:rsidR="007C4161" w14:paraId="13D4AF59" w14:textId="77777777" w:rsidTr="00547111">
        <w:trPr>
          <w:cantSplit/>
        </w:trPr>
        <w:tc>
          <w:tcPr>
            <w:tcW w:w="1843" w:type="dxa"/>
            <w:tcBorders>
              <w:left w:val="single" w:sz="4" w:space="0" w:color="auto"/>
            </w:tcBorders>
          </w:tcPr>
          <w:p w14:paraId="1E6EA205" w14:textId="77777777" w:rsidR="007C4161" w:rsidRDefault="007C4161" w:rsidP="007C4161">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7C4161" w:rsidRPr="00643B03" w:rsidRDefault="007C4161" w:rsidP="007C416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7C4161" w:rsidRDefault="007C4161" w:rsidP="007C4161">
            <w:pPr>
              <w:pStyle w:val="CRCoverPage"/>
              <w:spacing w:after="0"/>
              <w:rPr>
                <w:noProof/>
              </w:rPr>
            </w:pPr>
          </w:p>
        </w:tc>
        <w:tc>
          <w:tcPr>
            <w:tcW w:w="1417" w:type="dxa"/>
            <w:gridSpan w:val="3"/>
            <w:tcBorders>
              <w:left w:val="nil"/>
            </w:tcBorders>
          </w:tcPr>
          <w:p w14:paraId="42CDCEE5" w14:textId="77777777" w:rsidR="007C4161" w:rsidRDefault="007C4161" w:rsidP="007C4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7C4161" w:rsidRPr="00643B03" w:rsidRDefault="007C4161" w:rsidP="007C4161">
            <w:pPr>
              <w:pStyle w:val="CRCoverPage"/>
              <w:spacing w:after="0"/>
              <w:ind w:left="100"/>
              <w:rPr>
                <w:iCs/>
                <w:noProof/>
              </w:rPr>
            </w:pPr>
            <w:r>
              <w:t>Rel-19</w:t>
            </w:r>
          </w:p>
        </w:tc>
      </w:tr>
      <w:tr w:rsidR="007C4161" w14:paraId="30122F0C" w14:textId="77777777" w:rsidTr="00547111">
        <w:tc>
          <w:tcPr>
            <w:tcW w:w="1843" w:type="dxa"/>
            <w:tcBorders>
              <w:left w:val="single" w:sz="4" w:space="0" w:color="auto"/>
              <w:bottom w:val="single" w:sz="4" w:space="0" w:color="auto"/>
            </w:tcBorders>
          </w:tcPr>
          <w:p w14:paraId="615796D0" w14:textId="77777777" w:rsidR="007C4161" w:rsidRDefault="007C4161" w:rsidP="007C4161">
            <w:pPr>
              <w:pStyle w:val="CRCoverPage"/>
              <w:spacing w:after="0"/>
              <w:rPr>
                <w:b/>
                <w:i/>
                <w:noProof/>
              </w:rPr>
            </w:pPr>
          </w:p>
        </w:tc>
        <w:tc>
          <w:tcPr>
            <w:tcW w:w="4677" w:type="dxa"/>
            <w:gridSpan w:val="8"/>
            <w:tcBorders>
              <w:bottom w:val="single" w:sz="4" w:space="0" w:color="auto"/>
            </w:tcBorders>
          </w:tcPr>
          <w:p w14:paraId="78418D37" w14:textId="77777777" w:rsidR="007C4161" w:rsidRDefault="007C4161" w:rsidP="007C4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4161" w:rsidRDefault="007C4161" w:rsidP="007C416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C4161" w:rsidRPr="007C2097" w:rsidRDefault="007C4161" w:rsidP="007C4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161" w14:paraId="7FBEB8E7" w14:textId="77777777" w:rsidTr="00547111">
        <w:tc>
          <w:tcPr>
            <w:tcW w:w="1843" w:type="dxa"/>
          </w:tcPr>
          <w:p w14:paraId="44A3A604" w14:textId="77777777" w:rsidR="007C4161" w:rsidRDefault="007C4161" w:rsidP="007C4161">
            <w:pPr>
              <w:pStyle w:val="CRCoverPage"/>
              <w:spacing w:after="0"/>
              <w:rPr>
                <w:b/>
                <w:i/>
                <w:noProof/>
                <w:sz w:val="8"/>
                <w:szCs w:val="8"/>
              </w:rPr>
            </w:pPr>
          </w:p>
        </w:tc>
        <w:tc>
          <w:tcPr>
            <w:tcW w:w="7797" w:type="dxa"/>
            <w:gridSpan w:val="10"/>
          </w:tcPr>
          <w:p w14:paraId="5524CC4E" w14:textId="77777777" w:rsidR="007C4161" w:rsidRDefault="007C4161" w:rsidP="007C4161">
            <w:pPr>
              <w:pStyle w:val="CRCoverPage"/>
              <w:spacing w:after="0"/>
              <w:rPr>
                <w:noProof/>
                <w:sz w:val="8"/>
                <w:szCs w:val="8"/>
              </w:rPr>
            </w:pPr>
          </w:p>
        </w:tc>
      </w:tr>
      <w:tr w:rsidR="00D17C62" w14:paraId="1256F52C" w14:textId="77777777" w:rsidTr="00547111">
        <w:tc>
          <w:tcPr>
            <w:tcW w:w="2694" w:type="dxa"/>
            <w:gridSpan w:val="2"/>
            <w:tcBorders>
              <w:top w:val="single" w:sz="4" w:space="0" w:color="auto"/>
              <w:left w:val="single" w:sz="4" w:space="0" w:color="auto"/>
            </w:tcBorders>
          </w:tcPr>
          <w:p w14:paraId="52C87DB0" w14:textId="77777777" w:rsidR="00D17C62" w:rsidRDefault="00D17C62" w:rsidP="00D17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53E60" w:rsidR="00D17C62" w:rsidRPr="002E596F" w:rsidRDefault="00D17C62" w:rsidP="00D17C62">
            <w:pPr>
              <w:pStyle w:val="CRCoverPage"/>
              <w:spacing w:after="0"/>
              <w:ind w:left="100"/>
              <w:rPr>
                <w:rFonts w:eastAsia="맑은 고딕" w:cs="Arial"/>
                <w:lang w:val="en-US" w:eastAsia="ko-KR"/>
              </w:rPr>
            </w:pPr>
            <w:r>
              <w:rPr>
                <w:rFonts w:eastAsia="맑은 고딕" w:cs="Arial"/>
                <w:lang w:val="en-US" w:eastAsia="ko-KR"/>
              </w:rPr>
              <w:t>How the energy consumption information is collected when the PDU session is established (or released) is not clear.</w:t>
            </w:r>
          </w:p>
        </w:tc>
      </w:tr>
      <w:tr w:rsidR="00D17C62" w14:paraId="4CA74D09" w14:textId="77777777" w:rsidTr="00547111">
        <w:tc>
          <w:tcPr>
            <w:tcW w:w="2694" w:type="dxa"/>
            <w:gridSpan w:val="2"/>
            <w:tcBorders>
              <w:left w:val="single" w:sz="4" w:space="0" w:color="auto"/>
            </w:tcBorders>
          </w:tcPr>
          <w:p w14:paraId="2D0866D6" w14:textId="77777777" w:rsidR="00D17C62" w:rsidRDefault="00D17C62" w:rsidP="00D17C62">
            <w:pPr>
              <w:pStyle w:val="CRCoverPage"/>
              <w:spacing w:after="0"/>
              <w:rPr>
                <w:b/>
                <w:i/>
                <w:noProof/>
                <w:sz w:val="8"/>
                <w:szCs w:val="8"/>
              </w:rPr>
            </w:pPr>
          </w:p>
        </w:tc>
        <w:tc>
          <w:tcPr>
            <w:tcW w:w="6946" w:type="dxa"/>
            <w:gridSpan w:val="9"/>
            <w:tcBorders>
              <w:right w:val="single" w:sz="4" w:space="0" w:color="auto"/>
            </w:tcBorders>
          </w:tcPr>
          <w:p w14:paraId="365DEF04" w14:textId="77777777" w:rsidR="00D17C62" w:rsidRPr="007B32BD" w:rsidRDefault="00D17C62" w:rsidP="00D17C62">
            <w:pPr>
              <w:pStyle w:val="CRCoverPage"/>
              <w:spacing w:after="0"/>
              <w:rPr>
                <w:noProof/>
                <w:color w:val="FF0000"/>
                <w:sz w:val="8"/>
                <w:szCs w:val="8"/>
              </w:rPr>
            </w:pPr>
          </w:p>
        </w:tc>
      </w:tr>
      <w:tr w:rsidR="00D17C62" w14:paraId="21016551" w14:textId="77777777" w:rsidTr="00547111">
        <w:tc>
          <w:tcPr>
            <w:tcW w:w="2694" w:type="dxa"/>
            <w:gridSpan w:val="2"/>
            <w:tcBorders>
              <w:left w:val="single" w:sz="4" w:space="0" w:color="auto"/>
            </w:tcBorders>
          </w:tcPr>
          <w:p w14:paraId="49433147" w14:textId="77777777" w:rsidR="00D17C62" w:rsidRPr="00EB5CA4" w:rsidRDefault="00D17C62" w:rsidP="00D17C62">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A83A04C" w:rsidR="00D17C62" w:rsidRPr="004C0898" w:rsidRDefault="00D17C62" w:rsidP="00D17C62">
            <w:pPr>
              <w:pStyle w:val="CRCoverPage"/>
              <w:spacing w:after="0"/>
              <w:rPr>
                <w:rFonts w:eastAsia="맑은 고딕"/>
                <w:lang w:val="en-US" w:eastAsia="ko-KR"/>
              </w:rPr>
            </w:pPr>
            <w:r>
              <w:rPr>
                <w:rFonts w:eastAsia="SimSun"/>
                <w:lang w:val="en-US" w:eastAsia="zh-CN"/>
              </w:rPr>
              <w:t xml:space="preserve"> Clarifications of the energy consumption information collection when the PDU session is established/released.</w:t>
            </w:r>
          </w:p>
        </w:tc>
      </w:tr>
      <w:tr w:rsidR="003B4A97" w14:paraId="1F886379" w14:textId="77777777" w:rsidTr="00547111">
        <w:tc>
          <w:tcPr>
            <w:tcW w:w="2694" w:type="dxa"/>
            <w:gridSpan w:val="2"/>
            <w:tcBorders>
              <w:left w:val="single" w:sz="4" w:space="0" w:color="auto"/>
            </w:tcBorders>
          </w:tcPr>
          <w:p w14:paraId="4D989623" w14:textId="77777777" w:rsidR="003B4A97" w:rsidRDefault="003B4A97" w:rsidP="003B4A97">
            <w:pPr>
              <w:pStyle w:val="CRCoverPage"/>
              <w:spacing w:after="0"/>
              <w:rPr>
                <w:b/>
                <w:i/>
                <w:noProof/>
                <w:sz w:val="8"/>
                <w:szCs w:val="8"/>
              </w:rPr>
            </w:pPr>
          </w:p>
        </w:tc>
        <w:tc>
          <w:tcPr>
            <w:tcW w:w="6946" w:type="dxa"/>
            <w:gridSpan w:val="9"/>
            <w:tcBorders>
              <w:right w:val="single" w:sz="4" w:space="0" w:color="auto"/>
            </w:tcBorders>
          </w:tcPr>
          <w:p w14:paraId="71C4A204" w14:textId="77777777" w:rsidR="003B4A97" w:rsidRPr="007B32BD" w:rsidRDefault="003B4A97" w:rsidP="003B4A97">
            <w:pPr>
              <w:pStyle w:val="CRCoverPage"/>
              <w:spacing w:after="0"/>
              <w:rPr>
                <w:noProof/>
                <w:color w:val="FF0000"/>
                <w:sz w:val="8"/>
                <w:szCs w:val="8"/>
              </w:rPr>
            </w:pPr>
          </w:p>
        </w:tc>
      </w:tr>
      <w:tr w:rsidR="003B4A97" w14:paraId="678D7BF9" w14:textId="77777777" w:rsidTr="00547111">
        <w:tc>
          <w:tcPr>
            <w:tcW w:w="2694" w:type="dxa"/>
            <w:gridSpan w:val="2"/>
            <w:tcBorders>
              <w:left w:val="single" w:sz="4" w:space="0" w:color="auto"/>
              <w:bottom w:val="single" w:sz="4" w:space="0" w:color="auto"/>
            </w:tcBorders>
          </w:tcPr>
          <w:p w14:paraId="4E5CE1B6" w14:textId="77777777" w:rsidR="003B4A97" w:rsidRDefault="003B4A97" w:rsidP="003B4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78F44" w:rsidR="003B4A97" w:rsidRPr="007B32BD" w:rsidRDefault="003B4A97" w:rsidP="003B4A97">
            <w:pPr>
              <w:pStyle w:val="CRCoverPage"/>
              <w:spacing w:after="0"/>
              <w:rPr>
                <w:noProof/>
                <w:color w:val="FF0000"/>
              </w:rPr>
            </w:pPr>
            <w:r>
              <w:rPr>
                <w:rFonts w:eastAsia="SimSun"/>
                <w:lang w:val="en-US" w:eastAsia="zh-CN"/>
              </w:rPr>
              <w:t xml:space="preserve"> Incomplete specifications</w:t>
            </w:r>
          </w:p>
        </w:tc>
      </w:tr>
      <w:tr w:rsidR="007C4161" w14:paraId="034AF533" w14:textId="77777777" w:rsidTr="00547111">
        <w:tc>
          <w:tcPr>
            <w:tcW w:w="2694" w:type="dxa"/>
            <w:gridSpan w:val="2"/>
          </w:tcPr>
          <w:p w14:paraId="39D9EB5B" w14:textId="77777777" w:rsidR="007C4161" w:rsidRDefault="007C4161" w:rsidP="007C4161">
            <w:pPr>
              <w:pStyle w:val="CRCoverPage"/>
              <w:spacing w:after="0"/>
              <w:rPr>
                <w:b/>
                <w:i/>
                <w:noProof/>
                <w:sz w:val="8"/>
                <w:szCs w:val="8"/>
              </w:rPr>
            </w:pPr>
          </w:p>
        </w:tc>
        <w:tc>
          <w:tcPr>
            <w:tcW w:w="6946" w:type="dxa"/>
            <w:gridSpan w:val="9"/>
          </w:tcPr>
          <w:p w14:paraId="7826CB1C" w14:textId="77777777" w:rsidR="007C4161" w:rsidRDefault="007C4161" w:rsidP="007C4161">
            <w:pPr>
              <w:pStyle w:val="CRCoverPage"/>
              <w:spacing w:after="0"/>
              <w:rPr>
                <w:noProof/>
                <w:sz w:val="8"/>
                <w:szCs w:val="8"/>
              </w:rPr>
            </w:pPr>
          </w:p>
        </w:tc>
      </w:tr>
      <w:tr w:rsidR="007C4161" w14:paraId="6A17D7AC" w14:textId="77777777" w:rsidTr="00547111">
        <w:tc>
          <w:tcPr>
            <w:tcW w:w="2694" w:type="dxa"/>
            <w:gridSpan w:val="2"/>
            <w:tcBorders>
              <w:top w:val="single" w:sz="4" w:space="0" w:color="auto"/>
              <w:left w:val="single" w:sz="4" w:space="0" w:color="auto"/>
            </w:tcBorders>
          </w:tcPr>
          <w:p w14:paraId="6DAD5B19" w14:textId="77777777" w:rsidR="007C4161" w:rsidRPr="00EB5CA4" w:rsidRDefault="007C4161" w:rsidP="007C4161">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4719B" w:rsidR="007C4161" w:rsidRPr="00BC769D" w:rsidRDefault="00D1580D" w:rsidP="007C4161">
            <w:pPr>
              <w:pStyle w:val="CRCoverPage"/>
              <w:spacing w:after="0"/>
              <w:ind w:left="100"/>
              <w:rPr>
                <w:rFonts w:eastAsia="맑은 고딕"/>
                <w:noProof/>
                <w:lang w:eastAsia="ko-KR"/>
              </w:rPr>
            </w:pPr>
            <w:r>
              <w:rPr>
                <w:rFonts w:eastAsia="맑은 고딕"/>
                <w:noProof/>
                <w:lang w:eastAsia="ko-KR"/>
              </w:rPr>
              <w:t>4.29.2, 5.2.8.3.2</w:t>
            </w:r>
          </w:p>
        </w:tc>
      </w:tr>
      <w:tr w:rsidR="007C4161" w14:paraId="56E1E6C3" w14:textId="77777777" w:rsidTr="00547111">
        <w:tc>
          <w:tcPr>
            <w:tcW w:w="2694" w:type="dxa"/>
            <w:gridSpan w:val="2"/>
            <w:tcBorders>
              <w:left w:val="single" w:sz="4" w:space="0" w:color="auto"/>
            </w:tcBorders>
          </w:tcPr>
          <w:p w14:paraId="2FB9DE77" w14:textId="77777777" w:rsidR="007C4161" w:rsidRDefault="007C4161" w:rsidP="007C4161">
            <w:pPr>
              <w:pStyle w:val="CRCoverPage"/>
              <w:spacing w:after="0"/>
              <w:rPr>
                <w:b/>
                <w:i/>
                <w:noProof/>
                <w:sz w:val="8"/>
                <w:szCs w:val="8"/>
              </w:rPr>
            </w:pPr>
          </w:p>
        </w:tc>
        <w:tc>
          <w:tcPr>
            <w:tcW w:w="6946" w:type="dxa"/>
            <w:gridSpan w:val="9"/>
            <w:tcBorders>
              <w:right w:val="single" w:sz="4" w:space="0" w:color="auto"/>
            </w:tcBorders>
          </w:tcPr>
          <w:p w14:paraId="0898542D" w14:textId="77777777" w:rsidR="007C4161" w:rsidRDefault="007C4161" w:rsidP="007C4161">
            <w:pPr>
              <w:pStyle w:val="CRCoverPage"/>
              <w:spacing w:after="0"/>
              <w:rPr>
                <w:noProof/>
                <w:sz w:val="8"/>
                <w:szCs w:val="8"/>
              </w:rPr>
            </w:pPr>
          </w:p>
        </w:tc>
      </w:tr>
      <w:tr w:rsidR="007C4161" w14:paraId="76F95A8B" w14:textId="77777777" w:rsidTr="00547111">
        <w:tc>
          <w:tcPr>
            <w:tcW w:w="2694" w:type="dxa"/>
            <w:gridSpan w:val="2"/>
            <w:tcBorders>
              <w:left w:val="single" w:sz="4" w:space="0" w:color="auto"/>
            </w:tcBorders>
          </w:tcPr>
          <w:p w14:paraId="335EAB52" w14:textId="77777777" w:rsidR="007C4161" w:rsidRDefault="007C4161" w:rsidP="007C4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161" w:rsidRDefault="007C4161" w:rsidP="007C4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161" w:rsidRDefault="007C4161" w:rsidP="007C4161">
            <w:pPr>
              <w:pStyle w:val="CRCoverPage"/>
              <w:spacing w:after="0"/>
              <w:jc w:val="center"/>
              <w:rPr>
                <w:b/>
                <w:caps/>
                <w:noProof/>
              </w:rPr>
            </w:pPr>
            <w:r>
              <w:rPr>
                <w:b/>
                <w:caps/>
                <w:noProof/>
              </w:rPr>
              <w:t>N</w:t>
            </w:r>
          </w:p>
        </w:tc>
        <w:tc>
          <w:tcPr>
            <w:tcW w:w="2977" w:type="dxa"/>
            <w:gridSpan w:val="4"/>
          </w:tcPr>
          <w:p w14:paraId="304CCBCB" w14:textId="77777777" w:rsidR="007C4161" w:rsidRDefault="007C4161" w:rsidP="007C4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161" w:rsidRDefault="007C4161" w:rsidP="007C4161">
            <w:pPr>
              <w:pStyle w:val="CRCoverPage"/>
              <w:spacing w:after="0"/>
              <w:ind w:left="99"/>
              <w:rPr>
                <w:noProof/>
              </w:rPr>
            </w:pPr>
          </w:p>
        </w:tc>
      </w:tr>
      <w:tr w:rsidR="007C4161" w14:paraId="34ACE2EB" w14:textId="77777777" w:rsidTr="00547111">
        <w:tc>
          <w:tcPr>
            <w:tcW w:w="2694" w:type="dxa"/>
            <w:gridSpan w:val="2"/>
            <w:tcBorders>
              <w:left w:val="single" w:sz="4" w:space="0" w:color="auto"/>
            </w:tcBorders>
          </w:tcPr>
          <w:p w14:paraId="571382F3" w14:textId="77777777" w:rsidR="007C4161" w:rsidRDefault="007C4161" w:rsidP="007C4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7C4161" w:rsidRPr="00AC3C2A" w:rsidRDefault="007C4161" w:rsidP="007C4161">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7C4161" w:rsidRPr="00CD62E9" w:rsidRDefault="007C4161" w:rsidP="007C4161">
            <w:pPr>
              <w:pStyle w:val="CRCoverPage"/>
              <w:spacing w:after="0"/>
              <w:jc w:val="center"/>
              <w:rPr>
                <w:rFonts w:eastAsia="맑은 고딕"/>
                <w:b/>
                <w:caps/>
                <w:noProof/>
                <w:lang w:eastAsia="ko-KR"/>
              </w:rPr>
            </w:pPr>
          </w:p>
        </w:tc>
        <w:tc>
          <w:tcPr>
            <w:tcW w:w="2977" w:type="dxa"/>
            <w:gridSpan w:val="4"/>
          </w:tcPr>
          <w:p w14:paraId="7DB274D8" w14:textId="77777777" w:rsidR="007C4161" w:rsidRDefault="007C4161" w:rsidP="007C4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4CBEF2" w:rsidR="007C4161" w:rsidRPr="00BB0BD7" w:rsidRDefault="00D1580D" w:rsidP="007C4161">
            <w:pPr>
              <w:pStyle w:val="CRCoverPage"/>
              <w:spacing w:after="0"/>
              <w:ind w:left="99"/>
              <w:rPr>
                <w:rFonts w:eastAsia="맑은 고딕"/>
                <w:noProof/>
                <w:lang w:eastAsia="ko-KR"/>
              </w:rPr>
            </w:pPr>
            <w:r>
              <w:rPr>
                <w:noProof/>
              </w:rPr>
              <w:t>TS/TR ... CR ...</w:t>
            </w:r>
          </w:p>
        </w:tc>
      </w:tr>
      <w:tr w:rsidR="007C4161" w14:paraId="446DDBAC" w14:textId="77777777" w:rsidTr="00547111">
        <w:tc>
          <w:tcPr>
            <w:tcW w:w="2694" w:type="dxa"/>
            <w:gridSpan w:val="2"/>
            <w:tcBorders>
              <w:left w:val="single" w:sz="4" w:space="0" w:color="auto"/>
            </w:tcBorders>
          </w:tcPr>
          <w:p w14:paraId="678A1AA6" w14:textId="77777777" w:rsidR="007C4161" w:rsidRDefault="007C4161" w:rsidP="007C4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161" w:rsidRDefault="007C4161" w:rsidP="007C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7C4161" w:rsidRDefault="007C4161" w:rsidP="007C4161">
            <w:pPr>
              <w:pStyle w:val="CRCoverPage"/>
              <w:spacing w:after="0"/>
              <w:jc w:val="center"/>
              <w:rPr>
                <w:b/>
                <w:caps/>
                <w:noProof/>
              </w:rPr>
            </w:pPr>
            <w:r>
              <w:rPr>
                <w:b/>
                <w:caps/>
                <w:noProof/>
              </w:rPr>
              <w:t>X</w:t>
            </w:r>
          </w:p>
        </w:tc>
        <w:tc>
          <w:tcPr>
            <w:tcW w:w="2977" w:type="dxa"/>
            <w:gridSpan w:val="4"/>
          </w:tcPr>
          <w:p w14:paraId="1A4306D9" w14:textId="77777777" w:rsidR="007C4161" w:rsidRDefault="007C4161" w:rsidP="007C4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161" w:rsidRDefault="007C4161" w:rsidP="007C4161">
            <w:pPr>
              <w:pStyle w:val="CRCoverPage"/>
              <w:spacing w:after="0"/>
              <w:ind w:left="99"/>
              <w:rPr>
                <w:noProof/>
              </w:rPr>
            </w:pPr>
            <w:r>
              <w:rPr>
                <w:noProof/>
              </w:rPr>
              <w:t xml:space="preserve">TS/TR ... CR ... </w:t>
            </w:r>
          </w:p>
        </w:tc>
      </w:tr>
      <w:tr w:rsidR="007C4161" w14:paraId="55C714D2" w14:textId="77777777" w:rsidTr="00547111">
        <w:tc>
          <w:tcPr>
            <w:tcW w:w="2694" w:type="dxa"/>
            <w:gridSpan w:val="2"/>
            <w:tcBorders>
              <w:left w:val="single" w:sz="4" w:space="0" w:color="auto"/>
            </w:tcBorders>
          </w:tcPr>
          <w:p w14:paraId="45913E62" w14:textId="77777777" w:rsidR="007C4161" w:rsidRDefault="007C4161" w:rsidP="007C4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161" w:rsidRDefault="007C4161" w:rsidP="007C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7C4161" w:rsidRDefault="007C4161" w:rsidP="007C4161">
            <w:pPr>
              <w:pStyle w:val="CRCoverPage"/>
              <w:spacing w:after="0"/>
              <w:jc w:val="center"/>
              <w:rPr>
                <w:b/>
                <w:caps/>
                <w:noProof/>
              </w:rPr>
            </w:pPr>
            <w:r>
              <w:rPr>
                <w:b/>
                <w:caps/>
                <w:noProof/>
              </w:rPr>
              <w:t>X</w:t>
            </w:r>
          </w:p>
        </w:tc>
        <w:tc>
          <w:tcPr>
            <w:tcW w:w="2977" w:type="dxa"/>
            <w:gridSpan w:val="4"/>
          </w:tcPr>
          <w:p w14:paraId="1B4FF921" w14:textId="77777777" w:rsidR="007C4161" w:rsidRDefault="007C4161" w:rsidP="007C4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161" w:rsidRDefault="007C4161" w:rsidP="007C4161">
            <w:pPr>
              <w:pStyle w:val="CRCoverPage"/>
              <w:spacing w:after="0"/>
              <w:ind w:left="99"/>
              <w:rPr>
                <w:noProof/>
              </w:rPr>
            </w:pPr>
            <w:r>
              <w:rPr>
                <w:noProof/>
              </w:rPr>
              <w:t xml:space="preserve">TS/TR ... CR ... </w:t>
            </w:r>
          </w:p>
        </w:tc>
      </w:tr>
      <w:tr w:rsidR="007C4161" w14:paraId="60DF82CC" w14:textId="77777777" w:rsidTr="008863B9">
        <w:tc>
          <w:tcPr>
            <w:tcW w:w="2694" w:type="dxa"/>
            <w:gridSpan w:val="2"/>
            <w:tcBorders>
              <w:left w:val="single" w:sz="4" w:space="0" w:color="auto"/>
            </w:tcBorders>
          </w:tcPr>
          <w:p w14:paraId="517696CD" w14:textId="77777777" w:rsidR="007C4161" w:rsidRDefault="007C4161" w:rsidP="007C4161">
            <w:pPr>
              <w:pStyle w:val="CRCoverPage"/>
              <w:spacing w:after="0"/>
              <w:rPr>
                <w:b/>
                <w:i/>
                <w:noProof/>
              </w:rPr>
            </w:pPr>
          </w:p>
        </w:tc>
        <w:tc>
          <w:tcPr>
            <w:tcW w:w="6946" w:type="dxa"/>
            <w:gridSpan w:val="9"/>
            <w:tcBorders>
              <w:right w:val="single" w:sz="4" w:space="0" w:color="auto"/>
            </w:tcBorders>
          </w:tcPr>
          <w:p w14:paraId="4D84207F" w14:textId="77777777" w:rsidR="007C4161" w:rsidRDefault="007C4161" w:rsidP="007C4161">
            <w:pPr>
              <w:pStyle w:val="CRCoverPage"/>
              <w:spacing w:after="0"/>
              <w:rPr>
                <w:noProof/>
              </w:rPr>
            </w:pPr>
          </w:p>
        </w:tc>
      </w:tr>
      <w:tr w:rsidR="007C4161" w14:paraId="556B87B6" w14:textId="77777777" w:rsidTr="008863B9">
        <w:tc>
          <w:tcPr>
            <w:tcW w:w="2694" w:type="dxa"/>
            <w:gridSpan w:val="2"/>
            <w:tcBorders>
              <w:left w:val="single" w:sz="4" w:space="0" w:color="auto"/>
              <w:bottom w:val="single" w:sz="4" w:space="0" w:color="auto"/>
            </w:tcBorders>
          </w:tcPr>
          <w:p w14:paraId="79A9C411" w14:textId="77777777" w:rsidR="007C4161" w:rsidRDefault="007C4161" w:rsidP="007C4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4161" w:rsidRDefault="007C4161" w:rsidP="007C4161">
            <w:pPr>
              <w:pStyle w:val="CRCoverPage"/>
              <w:spacing w:after="0"/>
              <w:ind w:left="100"/>
              <w:rPr>
                <w:noProof/>
              </w:rPr>
            </w:pPr>
          </w:p>
        </w:tc>
      </w:tr>
      <w:tr w:rsidR="007C4161" w:rsidRPr="008863B9" w14:paraId="45BFE792" w14:textId="77777777" w:rsidTr="008863B9">
        <w:tc>
          <w:tcPr>
            <w:tcW w:w="2694" w:type="dxa"/>
            <w:gridSpan w:val="2"/>
            <w:tcBorders>
              <w:top w:val="single" w:sz="4" w:space="0" w:color="auto"/>
              <w:bottom w:val="single" w:sz="4" w:space="0" w:color="auto"/>
            </w:tcBorders>
          </w:tcPr>
          <w:p w14:paraId="194242DD" w14:textId="77777777" w:rsidR="007C4161" w:rsidRPr="008863B9" w:rsidRDefault="007C4161" w:rsidP="007C4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161" w:rsidRPr="008863B9" w:rsidRDefault="007C4161" w:rsidP="007C4161">
            <w:pPr>
              <w:pStyle w:val="CRCoverPage"/>
              <w:spacing w:after="0"/>
              <w:ind w:left="100"/>
              <w:rPr>
                <w:noProof/>
                <w:sz w:val="8"/>
                <w:szCs w:val="8"/>
              </w:rPr>
            </w:pPr>
          </w:p>
        </w:tc>
      </w:tr>
      <w:tr w:rsidR="007C4161"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7C4161" w:rsidRDefault="007C4161" w:rsidP="007C4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7C4161" w:rsidRDefault="007C4161" w:rsidP="007C4161">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2" w:name="_CR5_51_2_2"/>
      <w:bookmarkStart w:id="13" w:name="_CR5_51_2_2_3"/>
      <w:bookmarkStart w:id="14" w:name="_Toc193790330"/>
      <w:bookmarkEnd w:id="12"/>
      <w:bookmarkEnd w:id="13"/>
      <w:r>
        <w:t>4.29.2</w:t>
      </w:r>
      <w:r>
        <w:tab/>
        <w:t>Energy Consumption information collection</w:t>
      </w:r>
      <w:bookmarkEnd w:id="14"/>
    </w:p>
    <w:p w14:paraId="1DF16E64" w14:textId="75517CF9" w:rsidR="0064667F" w:rsidRDefault="0064667F" w:rsidP="0064667F">
      <w:r>
        <w:t>Figure 4.29.2-1 shows the procedure for EIF to collect the Energy consumption information.</w:t>
      </w:r>
    </w:p>
    <w:p w14:paraId="5234564A" w14:textId="134AF24D" w:rsidR="00A22F54" w:rsidRDefault="00A22F54" w:rsidP="0064667F">
      <w:del w:id="15" w:author="SS" w:date="2025-03-28T22:42:00Z">
        <w:r w:rsidDel="00A22F54">
          <w:object w:dxaOrig="11580" w:dyaOrig="7800" w14:anchorId="3CDF3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25pt" o:ole="">
              <v:imagedata r:id="rId15" o:title=""/>
            </v:shape>
            <o:OLEObject Type="Embed" ProgID="Visio.Drawing.15" ShapeID="_x0000_i1025" DrawAspect="Content" ObjectID="_1804708913" r:id="rId16"/>
          </w:object>
        </w:r>
      </w:del>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w:t>
      </w:r>
      <w:proofErr w:type="spellStart"/>
      <w:r>
        <w:t>QoS</w:t>
      </w:r>
      <w:proofErr w:type="spellEnd"/>
      <w:r>
        <w:t xml:space="preserve"> flow) as described in clause 5.51.2.3 of TS 23.501 [2].</w:t>
      </w:r>
    </w:p>
    <w:p w14:paraId="513203C7" w14:textId="6A546DEB" w:rsidR="002B1FE5" w:rsidDel="00281794" w:rsidRDefault="0064667F" w:rsidP="0064667F">
      <w:pPr>
        <w:pStyle w:val="B1"/>
        <w:rPr>
          <w:del w:id="16" w:author="SS" w:date="2025-03-27T18:29:00Z"/>
        </w:rPr>
      </w:pPr>
      <w:r>
        <w:tab/>
        <w:t>If the Consumer is untrusted AF, the subscription is sent via NEF. If the event subscription is authorized by the NEF, then the NEF sends the event subscription to the EIF via Neif_EventExposure_Subscribe.</w:t>
      </w:r>
    </w:p>
    <w:p w14:paraId="6E160F30" w14:textId="77777777" w:rsidR="008C083A" w:rsidRDefault="0064667F" w:rsidP="0064667F">
      <w:pPr>
        <w:pStyle w:val="B1"/>
        <w:rPr>
          <w:ins w:id="17" w:author="SS" w:date="2025-03-28T22:27:00Z"/>
        </w:rPr>
      </w:pPr>
      <w:r>
        <w:t>2.</w:t>
      </w:r>
      <w:r>
        <w:tab/>
        <w:t xml:space="preserve">The EIF invokes </w:t>
      </w:r>
      <w:proofErr w:type="spellStart"/>
      <w:r>
        <w:t>Nudm_UECM_Get</w:t>
      </w:r>
      <w:proofErr w:type="spellEnd"/>
      <w:r>
        <w:t xml:space="preserve"> service operation to retrieve the SMF ID for the required granularity.</w:t>
      </w:r>
      <w:ins w:id="18" w:author="SS" w:date="2025-03-27T19:42:00Z">
        <w:r w:rsidR="00E92250">
          <w:t xml:space="preserve"> </w:t>
        </w:r>
      </w:ins>
    </w:p>
    <w:p w14:paraId="71174497" w14:textId="0E54E84B" w:rsidR="0064667F" w:rsidRDefault="008C083A" w:rsidP="0064667F">
      <w:pPr>
        <w:pStyle w:val="B1"/>
        <w:rPr>
          <w:ins w:id="19" w:author="SS" w:date="2025-03-28T22:38:00Z"/>
        </w:rPr>
      </w:pPr>
      <w:ins w:id="20" w:author="SS" w:date="2025-03-28T22:27:00Z">
        <w:r>
          <w:t>2a. T</w:t>
        </w:r>
      </w:ins>
      <w:ins w:id="21" w:author="SS" w:date="2025-03-27T19:42:00Z">
        <w:r w:rsidR="00E92250" w:rsidRPr="002B1FE5">
          <w:t xml:space="preserve">he </w:t>
        </w:r>
      </w:ins>
      <w:ins w:id="22" w:author="SS" w:date="2025-03-27T19:57:00Z">
        <w:r w:rsidR="001D103D">
          <w:t>EIF</w:t>
        </w:r>
        <w:r w:rsidR="001D103D" w:rsidRPr="001D103D">
          <w:t xml:space="preserve"> </w:t>
        </w:r>
      </w:ins>
      <w:ins w:id="23" w:author="SS" w:date="2025-03-27T20:24:00Z">
        <w:r w:rsidR="00127C5C">
          <w:t xml:space="preserve">subscribes to the UDM </w:t>
        </w:r>
      </w:ins>
      <w:ins w:id="24" w:author="SS" w:date="2025-03-27T20:25:00Z">
        <w:r w:rsidR="00127C5C">
          <w:t xml:space="preserve">for </w:t>
        </w:r>
      </w:ins>
      <w:ins w:id="25" w:author="SS" w:date="2025-03-27T20:26:00Z">
        <w:r w:rsidR="00127C5C">
          <w:t xml:space="preserve">the SMF ID of </w:t>
        </w:r>
      </w:ins>
      <w:ins w:id="26" w:author="SS" w:date="2025-03-27T20:25:00Z">
        <w:r w:rsidR="00127C5C">
          <w:t>the required granularity.</w:t>
        </w:r>
      </w:ins>
    </w:p>
    <w:p w14:paraId="6A603BA4" w14:textId="7753A01A" w:rsidR="000B6CD1" w:rsidRPr="000B6CD1" w:rsidRDefault="003E2179" w:rsidP="000B6CD1">
      <w:pPr>
        <w:pStyle w:val="B1"/>
        <w:rPr>
          <w:rFonts w:eastAsia="맑은 고딕"/>
          <w:lang w:eastAsia="ko-KR"/>
        </w:rPr>
      </w:pPr>
      <w:ins w:id="27" w:author="SS" w:date="2025-03-28T22:40:00Z">
        <w:r>
          <w:t xml:space="preserve">Step 3-5 apply for each SMF ID </w:t>
        </w:r>
      </w:ins>
      <w:ins w:id="28" w:author="SS" w:date="2025-03-28T22:38:00Z">
        <w:r w:rsidR="000B6CD1">
          <w:t>received from UDM.</w:t>
        </w:r>
      </w:ins>
    </w:p>
    <w:p w14:paraId="7107133E" w14:textId="18F557A7" w:rsidR="00AE2E6E" w:rsidRPr="002C33C7" w:rsidRDefault="0064667F" w:rsidP="0064667F">
      <w:pPr>
        <w:pStyle w:val="B1"/>
        <w:rPr>
          <w:rFonts w:eastAsia="맑은 고딕"/>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3E1179E0" w:rsidR="0064667F" w:rsidRDefault="0064667F" w:rsidP="0064667F">
      <w:pPr>
        <w:pStyle w:val="B1"/>
      </w:pPr>
      <w:r>
        <w:t>4.</w:t>
      </w:r>
      <w:r>
        <w:tab/>
        <w:t>The SMF informs the UPF with requesting the PSA UPF to report the data volume of the required granularity.</w:t>
      </w:r>
    </w:p>
    <w:p w14:paraId="2B3151D6" w14:textId="34717504" w:rsidR="0064667F" w:rsidRPr="00290027" w:rsidRDefault="0064667F" w:rsidP="0064667F">
      <w:pPr>
        <w:pStyle w:val="B1"/>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48A6D99D" w:rsidR="0064667F" w:rsidRDefault="0064667F" w:rsidP="0064667F">
      <w:pPr>
        <w:pStyle w:val="B1"/>
        <w:rPr>
          <w:ins w:id="29" w:author="SS" w:date="2025-03-28T22:28:00Z"/>
        </w:rPr>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77D26585" w14:textId="217E8206" w:rsidR="00E309D1" w:rsidRDefault="00E309D1" w:rsidP="00E309D1">
      <w:pPr>
        <w:pStyle w:val="B1"/>
        <w:rPr>
          <w:ins w:id="30" w:author="SS" w:date="2025-03-28T22:32:00Z"/>
        </w:rPr>
      </w:pPr>
      <w:ins w:id="31" w:author="SS" w:date="2025-03-28T22:28:00Z">
        <w:r>
          <w:lastRenderedPageBreak/>
          <w:t xml:space="preserve">7. </w:t>
        </w:r>
      </w:ins>
      <w:ins w:id="32" w:author="SS" w:date="2025-03-28T22:29:00Z">
        <w:r>
          <w:t xml:space="preserve"> </w:t>
        </w:r>
      </w:ins>
      <w:ins w:id="33" w:author="SS" w:date="2025-03-28T22:31:00Z">
        <w:r>
          <w:t>T</w:t>
        </w:r>
      </w:ins>
      <w:ins w:id="34" w:author="SS" w:date="2025-03-28T22:28:00Z">
        <w:r>
          <w:t xml:space="preserve">he </w:t>
        </w:r>
      </w:ins>
      <w:ins w:id="35" w:author="SS" w:date="2025-03-28T22:29:00Z">
        <w:r>
          <w:t xml:space="preserve">UDM provides the notification with the SMF ID </w:t>
        </w:r>
      </w:ins>
      <w:ins w:id="36" w:author="SS" w:date="2025-03-28T22:31:00Z">
        <w:r>
          <w:t>if the new SMF ID is added for the required granularities.</w:t>
        </w:r>
      </w:ins>
      <w:ins w:id="37" w:author="SS" w:date="2025-03-28T22:32:00Z">
        <w:r>
          <w:t xml:space="preserve"> </w:t>
        </w:r>
      </w:ins>
      <w:ins w:id="38" w:author="SS" w:date="2025-03-28T22:33:00Z">
        <w:r>
          <w:t>Step 3-5 is repeated.</w:t>
        </w:r>
      </w:ins>
    </w:p>
    <w:p w14:paraId="43F7380C" w14:textId="03528DFF" w:rsidR="00E309D1" w:rsidRPr="00E309D1" w:rsidRDefault="00B54F4E" w:rsidP="0064667F">
      <w:pPr>
        <w:pStyle w:val="B1"/>
      </w:pPr>
      <w:ins w:id="39" w:author="SS" w:date="2025-03-28T22:33:00Z">
        <w:r>
          <w:t xml:space="preserve">8. </w:t>
        </w:r>
      </w:ins>
      <w:ins w:id="40" w:author="SS" w:date="2025-03-28T22:34:00Z">
        <w:r>
          <w:t xml:space="preserve"> </w:t>
        </w:r>
      </w:ins>
      <w:ins w:id="41" w:author="SS" w:date="2025-03-28T22:29:00Z">
        <w:r w:rsidR="00E309D1" w:rsidRPr="00290027">
          <w:t xml:space="preserve">Upon release of </w:t>
        </w:r>
        <w:r w:rsidR="00E309D1">
          <w:t xml:space="preserve">the </w:t>
        </w:r>
        <w:r w:rsidR="00E309D1" w:rsidRPr="00290027">
          <w:t>PDU session, the SMF implicitly terminates subscripti</w:t>
        </w:r>
        <w:r w:rsidR="00E309D1">
          <w:t xml:space="preserve">ons for the required granularity </w:t>
        </w:r>
        <w:r w:rsidR="00E309D1" w:rsidRPr="00290027">
          <w:t>related to the PDU session.</w:t>
        </w:r>
        <w:r w:rsidR="00E309D1">
          <w:t xml:space="preserve"> </w:t>
        </w:r>
      </w:ins>
      <w:ins w:id="42" w:author="SS" w:date="2025-03-28T22:33:00Z">
        <w:r>
          <w:t>T</w:t>
        </w:r>
      </w:ins>
      <w:ins w:id="43" w:author="SS" w:date="2025-03-28T22:29:00Z">
        <w:r w:rsidR="00E309D1">
          <w:t xml:space="preserve">he </w:t>
        </w:r>
      </w:ins>
      <w:ins w:id="44" w:author="SS" w:date="2025-03-28T22:33:00Z">
        <w:r>
          <w:t xml:space="preserve">SMF </w:t>
        </w:r>
      </w:ins>
      <w:ins w:id="45" w:author="SS" w:date="2025-03-28T22:29:00Z">
        <w:r w:rsidR="00E309D1">
          <w:t xml:space="preserve">sends </w:t>
        </w:r>
      </w:ins>
      <w:ins w:id="46" w:author="SS" w:date="2025-03-28T22:34:00Z">
        <w:r>
          <w:t xml:space="preserve">a </w:t>
        </w:r>
      </w:ins>
      <w:ins w:id="47" w:author="SS" w:date="2025-03-28T22:29:00Z">
        <w:r w:rsidR="00E309D1">
          <w:t xml:space="preserve">notification to the </w:t>
        </w:r>
      </w:ins>
      <w:ins w:id="48" w:author="SS" w:date="2025-03-28T22:33:00Z">
        <w:r>
          <w:t xml:space="preserve">EIF </w:t>
        </w:r>
      </w:ins>
      <w:ins w:id="49" w:author="SS" w:date="2025-03-28T22:34:00Z">
        <w:r>
          <w:t>including</w:t>
        </w:r>
      </w:ins>
      <w:ins w:id="50" w:author="SS" w:date="2025-03-28T22:29:00Z">
        <w:r w:rsidR="00E309D1">
          <w:t xml:space="preserve"> a subscription termination indication to notify that the subscription has been terminated.</w:t>
        </w:r>
      </w:ins>
    </w:p>
    <w:p w14:paraId="582CADB6" w14:textId="3C891AE8" w:rsidR="002C10B8" w:rsidRDefault="0064667F" w:rsidP="0064667F">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0C0C7C55" w14:textId="70FD6D69" w:rsidR="00290027" w:rsidRPr="008E36EB" w:rsidRDefault="00290027" w:rsidP="00290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45791A0" w14:textId="77777777" w:rsidR="00221EEA" w:rsidRPr="00140E21" w:rsidRDefault="00221EEA" w:rsidP="00221EEA">
      <w:pPr>
        <w:pStyle w:val="50"/>
      </w:pPr>
      <w:bookmarkStart w:id="51" w:name="_Toc20204645"/>
      <w:bookmarkStart w:id="52" w:name="_Toc27895352"/>
      <w:bookmarkStart w:id="53" w:name="_Toc36192455"/>
      <w:bookmarkStart w:id="54" w:name="_Toc45193560"/>
      <w:bookmarkStart w:id="55" w:name="_Toc47593192"/>
      <w:bookmarkStart w:id="56" w:name="_Toc51835279"/>
      <w:bookmarkStart w:id="57" w:name="_Toc193790742"/>
      <w:r w:rsidRPr="00140E21">
        <w:t>5.2.8.3.2</w:t>
      </w:r>
      <w:r w:rsidRPr="00140E21">
        <w:tab/>
      </w:r>
      <w:proofErr w:type="spellStart"/>
      <w:r w:rsidRPr="00140E21">
        <w:t>Nsmf_EventExposure_Notify</w:t>
      </w:r>
      <w:proofErr w:type="spellEnd"/>
      <w:r w:rsidRPr="00140E21">
        <w:t xml:space="preserve"> service operation</w:t>
      </w:r>
      <w:bookmarkEnd w:id="51"/>
      <w:bookmarkEnd w:id="52"/>
      <w:bookmarkEnd w:id="53"/>
      <w:bookmarkEnd w:id="54"/>
      <w:bookmarkEnd w:id="55"/>
      <w:bookmarkEnd w:id="56"/>
      <w:bookmarkEnd w:id="57"/>
    </w:p>
    <w:p w14:paraId="2E7A5821" w14:textId="77777777" w:rsidR="00221EEA" w:rsidRPr="00140E21" w:rsidRDefault="00221EEA" w:rsidP="00221EEA">
      <w:r w:rsidRPr="00140E21">
        <w:rPr>
          <w:b/>
        </w:rPr>
        <w:t>Service operation name:</w:t>
      </w:r>
      <w:r w:rsidRPr="00140E21">
        <w:t xml:space="preserve"> </w:t>
      </w:r>
      <w:proofErr w:type="spellStart"/>
      <w:r w:rsidRPr="00140E21">
        <w:t>Nsmf_EventExposure_Notify</w:t>
      </w:r>
      <w:proofErr w:type="spellEnd"/>
    </w:p>
    <w:p w14:paraId="2693BBE3" w14:textId="77777777" w:rsidR="00221EEA" w:rsidRPr="00140E21" w:rsidRDefault="00221EEA" w:rsidP="00221EEA">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0C9BBB66" w14:textId="77777777" w:rsidR="00221EEA" w:rsidRPr="00140E21" w:rsidRDefault="00221EEA" w:rsidP="00221EEA">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4D70F9EB" w14:textId="77777777" w:rsidR="00221EEA" w:rsidRPr="006E7760" w:rsidRDefault="00221EEA" w:rsidP="00221EEA">
      <w:r>
        <w:t>SMF reports multiple PDU Sessions events when those happen at the same time and as indicated in the time stamp. The SMF reports the PDU Session ID, SUPI and if available GPSI(s) per each PDU Session event.</w:t>
      </w:r>
    </w:p>
    <w:p w14:paraId="02307940" w14:textId="4D1F74CA" w:rsidR="00221EEA" w:rsidRPr="00140E21" w:rsidRDefault="00221EEA" w:rsidP="00221EEA">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ins w:id="58" w:author="SS" w:date="2025-03-28T22:37:00Z">
        <w:r>
          <w:rPr>
            <w:lang w:eastAsia="zh-CN"/>
          </w:rPr>
          <w:t xml:space="preserve"> </w:t>
        </w:r>
        <w:r>
          <w:t>Subscription termination indication (with optionally a Cause code).</w:t>
        </w:r>
      </w:ins>
    </w:p>
    <w:p w14:paraId="18A84DAA" w14:textId="77777777" w:rsidR="00221EEA" w:rsidRPr="00140E21" w:rsidRDefault="00221EEA" w:rsidP="00221EEA">
      <w:pPr>
        <w:rPr>
          <w:b/>
          <w:lang w:eastAsia="zh-CN"/>
        </w:rPr>
      </w:pPr>
      <w:r w:rsidRPr="00140E21">
        <w:rPr>
          <w:b/>
          <w:lang w:eastAsia="zh-CN"/>
        </w:rPr>
        <w:t>Output Required:</w:t>
      </w:r>
      <w:r w:rsidRPr="00140E21">
        <w:t xml:space="preserve"> Result Indication.</w:t>
      </w:r>
    </w:p>
    <w:p w14:paraId="0BB83C32" w14:textId="77777777" w:rsidR="00221EEA" w:rsidRPr="00140E21" w:rsidRDefault="00221EEA" w:rsidP="00221EEA">
      <w:pPr>
        <w:rPr>
          <w:lang w:eastAsia="zh-CN"/>
        </w:rPr>
      </w:pPr>
      <w:r w:rsidRPr="00140E21">
        <w:rPr>
          <w:b/>
        </w:rPr>
        <w:t xml:space="preserve">Output, Optional: </w:t>
      </w:r>
      <w:r w:rsidRPr="00140E21">
        <w:t>Redirection information</w:t>
      </w:r>
      <w:r w:rsidRPr="00140E21">
        <w:rPr>
          <w:i/>
        </w:rPr>
        <w:t>.</w:t>
      </w:r>
    </w:p>
    <w:p w14:paraId="35E9EE95" w14:textId="77777777" w:rsidR="00221EEA" w:rsidRPr="00140E21" w:rsidRDefault="00221EEA" w:rsidP="00221EEA">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6A72883E" w14:textId="77777777" w:rsidR="00221EEA" w:rsidRPr="00140E21" w:rsidRDefault="00221EEA" w:rsidP="00221EEA">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46E1A29E" w14:textId="77777777" w:rsidR="00221EEA" w:rsidRPr="00140E21" w:rsidRDefault="00221EEA" w:rsidP="00221EEA">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5928570C" w14:textId="77777777" w:rsidR="00221EEA" w:rsidRPr="00140E21" w:rsidRDefault="00221EEA" w:rsidP="00221EEA">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6688FFEB" w14:textId="4E6DADA3" w:rsidR="00290027" w:rsidRPr="00290027" w:rsidRDefault="00221EEA" w:rsidP="00221EEA">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E561B" w14:textId="77777777" w:rsidR="001A30BA" w:rsidRDefault="001A30BA">
      <w:r>
        <w:separator/>
      </w:r>
    </w:p>
  </w:endnote>
  <w:endnote w:type="continuationSeparator" w:id="0">
    <w:p w14:paraId="344AC863" w14:textId="77777777" w:rsidR="001A30BA" w:rsidRDefault="001A30BA">
      <w:r>
        <w:continuationSeparator/>
      </w:r>
    </w:p>
  </w:endnote>
  <w:endnote w:type="continuationNotice" w:id="1">
    <w:p w14:paraId="0C1A90F1" w14:textId="77777777" w:rsidR="001A30BA" w:rsidRDefault="001A3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1B6A9" w14:textId="77777777" w:rsidR="001A30BA" w:rsidRDefault="001A30BA">
      <w:r>
        <w:separator/>
      </w:r>
    </w:p>
  </w:footnote>
  <w:footnote w:type="continuationSeparator" w:id="0">
    <w:p w14:paraId="4A78A7B4" w14:textId="77777777" w:rsidR="001A30BA" w:rsidRDefault="001A30BA">
      <w:r>
        <w:continuationSeparator/>
      </w:r>
    </w:p>
  </w:footnote>
  <w:footnote w:type="continuationNotice" w:id="1">
    <w:p w14:paraId="078667DE" w14:textId="77777777" w:rsidR="001A30BA" w:rsidRDefault="001A3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6CD1"/>
    <w:rsid w:val="000B763D"/>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2AE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5242"/>
    <w:rsid w:val="00125FA0"/>
    <w:rsid w:val="0012625F"/>
    <w:rsid w:val="00126945"/>
    <w:rsid w:val="00126D44"/>
    <w:rsid w:val="001271AA"/>
    <w:rsid w:val="00127C5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522"/>
    <w:rsid w:val="00180C06"/>
    <w:rsid w:val="001812D5"/>
    <w:rsid w:val="001813A1"/>
    <w:rsid w:val="00182914"/>
    <w:rsid w:val="00182AD4"/>
    <w:rsid w:val="00182F73"/>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0BA"/>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03D"/>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EA"/>
    <w:rsid w:val="002227CA"/>
    <w:rsid w:val="00224654"/>
    <w:rsid w:val="00224CF2"/>
    <w:rsid w:val="00225166"/>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57E9"/>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794"/>
    <w:rsid w:val="00281E8A"/>
    <w:rsid w:val="00282211"/>
    <w:rsid w:val="00282299"/>
    <w:rsid w:val="002823CF"/>
    <w:rsid w:val="00283486"/>
    <w:rsid w:val="00283641"/>
    <w:rsid w:val="002847BE"/>
    <w:rsid w:val="00284FEB"/>
    <w:rsid w:val="00285DC5"/>
    <w:rsid w:val="002860C4"/>
    <w:rsid w:val="002875CA"/>
    <w:rsid w:val="00287AE3"/>
    <w:rsid w:val="00290027"/>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1FE5"/>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10B8"/>
    <w:rsid w:val="002C23F3"/>
    <w:rsid w:val="002C2F8F"/>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A97"/>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179"/>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17F"/>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8C2"/>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861A9"/>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58B"/>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74F"/>
    <w:rsid w:val="0062487A"/>
    <w:rsid w:val="006248BF"/>
    <w:rsid w:val="00624A1B"/>
    <w:rsid w:val="00625477"/>
    <w:rsid w:val="006257ED"/>
    <w:rsid w:val="0062589C"/>
    <w:rsid w:val="00625978"/>
    <w:rsid w:val="006265FE"/>
    <w:rsid w:val="0062699C"/>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7373"/>
    <w:rsid w:val="006478C0"/>
    <w:rsid w:val="00647DBB"/>
    <w:rsid w:val="00650129"/>
    <w:rsid w:val="0065086A"/>
    <w:rsid w:val="006509E7"/>
    <w:rsid w:val="00651871"/>
    <w:rsid w:val="00651E90"/>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5D3F"/>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8B1"/>
    <w:rsid w:val="0073223C"/>
    <w:rsid w:val="007324E4"/>
    <w:rsid w:val="00732AE7"/>
    <w:rsid w:val="00733217"/>
    <w:rsid w:val="0073376F"/>
    <w:rsid w:val="007346A3"/>
    <w:rsid w:val="00734979"/>
    <w:rsid w:val="00735A14"/>
    <w:rsid w:val="00735D19"/>
    <w:rsid w:val="007360A9"/>
    <w:rsid w:val="00736CEC"/>
    <w:rsid w:val="00737051"/>
    <w:rsid w:val="007377B4"/>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A7D4A"/>
    <w:rsid w:val="007B08B5"/>
    <w:rsid w:val="007B1275"/>
    <w:rsid w:val="007B2304"/>
    <w:rsid w:val="007B32BD"/>
    <w:rsid w:val="007B3B71"/>
    <w:rsid w:val="007B47D2"/>
    <w:rsid w:val="007B512A"/>
    <w:rsid w:val="007B563E"/>
    <w:rsid w:val="007B59A4"/>
    <w:rsid w:val="007B5F9F"/>
    <w:rsid w:val="007B712D"/>
    <w:rsid w:val="007B7EA5"/>
    <w:rsid w:val="007C0887"/>
    <w:rsid w:val="007C0F74"/>
    <w:rsid w:val="007C2097"/>
    <w:rsid w:val="007C23C8"/>
    <w:rsid w:val="007C24D5"/>
    <w:rsid w:val="007C3048"/>
    <w:rsid w:val="007C324F"/>
    <w:rsid w:val="007C3294"/>
    <w:rsid w:val="007C32B9"/>
    <w:rsid w:val="007C3687"/>
    <w:rsid w:val="007C4161"/>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5B3B"/>
    <w:rsid w:val="007D65A7"/>
    <w:rsid w:val="007D6A07"/>
    <w:rsid w:val="007D6D89"/>
    <w:rsid w:val="007D7412"/>
    <w:rsid w:val="007E02C4"/>
    <w:rsid w:val="007E144B"/>
    <w:rsid w:val="007E1F81"/>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587"/>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648"/>
    <w:rsid w:val="00882F7A"/>
    <w:rsid w:val="00883CBF"/>
    <w:rsid w:val="008840C5"/>
    <w:rsid w:val="00884334"/>
    <w:rsid w:val="0088436E"/>
    <w:rsid w:val="00885974"/>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83A"/>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CF0"/>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28B4"/>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1DDE"/>
    <w:rsid w:val="009D24B9"/>
    <w:rsid w:val="009D2D8F"/>
    <w:rsid w:val="009D2DD0"/>
    <w:rsid w:val="009D2DFA"/>
    <w:rsid w:val="009D30AE"/>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5F48"/>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54"/>
    <w:rsid w:val="00A22FED"/>
    <w:rsid w:val="00A23DD3"/>
    <w:rsid w:val="00A246B6"/>
    <w:rsid w:val="00A24872"/>
    <w:rsid w:val="00A250EA"/>
    <w:rsid w:val="00A2618A"/>
    <w:rsid w:val="00A26999"/>
    <w:rsid w:val="00A274FB"/>
    <w:rsid w:val="00A2787E"/>
    <w:rsid w:val="00A30555"/>
    <w:rsid w:val="00A30B3A"/>
    <w:rsid w:val="00A30D8D"/>
    <w:rsid w:val="00A3107C"/>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09B7"/>
    <w:rsid w:val="00AA0B68"/>
    <w:rsid w:val="00AA1086"/>
    <w:rsid w:val="00AA2B59"/>
    <w:rsid w:val="00AA2CBC"/>
    <w:rsid w:val="00AA3319"/>
    <w:rsid w:val="00AA4A0F"/>
    <w:rsid w:val="00AA57A8"/>
    <w:rsid w:val="00AA6493"/>
    <w:rsid w:val="00AA7567"/>
    <w:rsid w:val="00AA76AF"/>
    <w:rsid w:val="00AA7937"/>
    <w:rsid w:val="00AA7A6B"/>
    <w:rsid w:val="00AB08A9"/>
    <w:rsid w:val="00AB18ED"/>
    <w:rsid w:val="00AB2079"/>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44C3"/>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4F4E"/>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2F"/>
    <w:rsid w:val="00B83E88"/>
    <w:rsid w:val="00B8405E"/>
    <w:rsid w:val="00B846EE"/>
    <w:rsid w:val="00B84890"/>
    <w:rsid w:val="00B851BC"/>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06D"/>
    <w:rsid w:val="00BE411E"/>
    <w:rsid w:val="00BE485F"/>
    <w:rsid w:val="00BE4FA9"/>
    <w:rsid w:val="00BE5292"/>
    <w:rsid w:val="00BE6B98"/>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4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580D"/>
    <w:rsid w:val="00D16848"/>
    <w:rsid w:val="00D17AD4"/>
    <w:rsid w:val="00D17C62"/>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48A9"/>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1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23D"/>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933"/>
    <w:rsid w:val="00E237A7"/>
    <w:rsid w:val="00E23D64"/>
    <w:rsid w:val="00E24114"/>
    <w:rsid w:val="00E24760"/>
    <w:rsid w:val="00E24AA1"/>
    <w:rsid w:val="00E24F0E"/>
    <w:rsid w:val="00E25198"/>
    <w:rsid w:val="00E2528F"/>
    <w:rsid w:val="00E267A8"/>
    <w:rsid w:val="00E27D69"/>
    <w:rsid w:val="00E309D1"/>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0DEB"/>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2250"/>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AF3"/>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6D2"/>
    <w:rsid w:val="00F27CF0"/>
    <w:rsid w:val="00F27DA2"/>
    <w:rsid w:val="00F300FB"/>
    <w:rsid w:val="00F30B37"/>
    <w:rsid w:val="00F32693"/>
    <w:rsid w:val="00F32700"/>
    <w:rsid w:val="00F32926"/>
    <w:rsid w:val="00F337D2"/>
    <w:rsid w:val="00F34256"/>
    <w:rsid w:val="00F34812"/>
    <w:rsid w:val="00F34890"/>
    <w:rsid w:val="00F37818"/>
    <w:rsid w:val="00F37E5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673B"/>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325"/>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466E1-A786-44CA-A9FD-3221BEDB2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Pages>
  <Words>944</Words>
  <Characters>5385</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cp:lastModifiedBy>
  <cp:revision>162</cp:revision>
  <cp:lastPrinted>1900-01-01T21:00:00Z</cp:lastPrinted>
  <dcterms:created xsi:type="dcterms:W3CDTF">2025-03-26T04:28:00Z</dcterms:created>
  <dcterms:modified xsi:type="dcterms:W3CDTF">2025-03-28T14:06:00Z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09AFF726856A379A8839C31C6614753BFD3C5C99AFBC61CBC7602026932D52A8A213F0E5E2A4F6178F82876400913D3E6A96CB0E55D475A85919FCF16DFC8997</vt:lpwstr>
  </property>
</Properties>
</file>